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r>
        <w:rPr>
          <w:b/>
          <w:sz w:val="24"/>
          <w:highlight w:val="none"/>
        </w:rPr>
        <w:t>3GPP TSG-</w:t>
      </w:r>
      <w:r>
        <w:rPr>
          <w:rFonts w:hint="eastAsia"/>
          <w:b/>
          <w:sz w:val="24"/>
          <w:highlight w:val="none"/>
          <w:lang w:eastAsia="zh-CN"/>
        </w:rPr>
        <w:t>RAN</w:t>
      </w:r>
      <w:r>
        <w:rPr>
          <w:b/>
          <w:sz w:val="24"/>
          <w:highlight w:val="none"/>
          <w:lang w:eastAsia="zh-CN"/>
        </w:rPr>
        <w:t xml:space="preserve"> WG5</w:t>
      </w:r>
      <w:r>
        <w:rPr>
          <w:b/>
          <w:sz w:val="24"/>
          <w:highlight w:val="none"/>
        </w:rPr>
        <w:t xml:space="preserve"> Meeting #</w:t>
      </w:r>
      <w:r>
        <w:rPr>
          <w:rFonts w:hint="default"/>
          <w:b/>
          <w:sz w:val="24"/>
          <w:highlight w:val="none"/>
          <w:lang w:val="en-US" w:eastAsia="zh-CN"/>
        </w:rPr>
        <w:t>97</w:t>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lang w:val="en-US" w:eastAsia="zh-CN"/>
        </w:rPr>
        <w:t>6334</w:t>
      </w:r>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Toulouse, France, Nov 14th - 18th,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rFonts w:hint="default"/>
                <w:i/>
                <w:sz w:val="14"/>
                <w:highlight w:val="none"/>
                <w:lang w:val="en-US"/>
              </w:rPr>
              <w:t>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lang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w:t>
            </w:r>
            <w:r>
              <w:rPr>
                <w:rFonts w:hint="eastAsia"/>
                <w:b/>
                <w:sz w:val="28"/>
                <w:highlight w:val="none"/>
                <w:lang w:val="en-US" w:eastAsia="zh-CN"/>
              </w:rPr>
              <w:t>521</w:t>
            </w:r>
            <w:r>
              <w:rPr>
                <w:b/>
                <w:sz w:val="28"/>
                <w:highlight w:val="none"/>
              </w:rPr>
              <w:t>-</w:t>
            </w:r>
            <w:r>
              <w:rPr>
                <w:rFonts w:hint="eastAsia"/>
                <w:b/>
                <w:sz w:val="28"/>
                <w:highlight w:val="none"/>
                <w:lang w:val="en-US" w:eastAsia="zh-CN"/>
              </w:rPr>
              <w:t>1</w:t>
            </w:r>
            <w:r>
              <w:rPr>
                <w:rFonts w:hint="eastAsia"/>
                <w:b/>
                <w:sz w:val="28"/>
                <w:highlight w:val="none"/>
                <w:lang w:eastAsia="zh-CN"/>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b/>
                <w:sz w:val="28"/>
                <w:highlight w:val="none"/>
                <w:lang w:val="en-US" w:eastAsia="zh-CN"/>
              </w:rPr>
            </w:pPr>
            <w:r>
              <w:rPr>
                <w:rFonts w:hint="default"/>
                <w:b/>
                <w:sz w:val="28"/>
                <w:highlight w:val="none"/>
                <w:lang w:val="en-US" w:eastAsia="zh-CN"/>
              </w:rPr>
              <w:t>1943</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Theme="minorEastAsia"/>
                <w:b/>
                <w:highlight w:val="none"/>
                <w:lang w:val="en-US" w:eastAsia="zh-CN"/>
              </w:rPr>
            </w:pPr>
            <w:r>
              <w:rPr>
                <w:rFonts w:hint="eastAsia"/>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rFonts w:hint="default"/>
                <w:b/>
                <w:sz w:val="28"/>
                <w:highlight w:val="none"/>
                <w:lang w:val="en-US" w:eastAsia="zh-CN"/>
              </w:rPr>
              <w:t>6</w:t>
            </w:r>
            <w:r>
              <w:rPr>
                <w:b/>
                <w:sz w:val="28"/>
                <w:highlight w:val="none"/>
              </w:rPr>
              <w:t>.</w:t>
            </w:r>
            <w:r>
              <w:rPr>
                <w:rFonts w:hint="default"/>
                <w:b/>
                <w:sz w:val="28"/>
                <w:highlight w:val="none"/>
                <w:lang w:val="en-US" w:eastAsia="zh-CN"/>
              </w:rPr>
              <w:t>1</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default"/>
                <w:lang w:val="en-US" w:eastAsia="zh-CN"/>
              </w:rPr>
              <w:t>Update A-MPR test requirement for NS_47 for CA_n41A-n79A</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t>NR_CADC_NR_LTE_DC_R16-UEConTest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default"/>
                <w:lang w:val="en-US"/>
              </w:rPr>
              <w:t>2</w:t>
            </w:r>
            <w:r>
              <w:t>-</w:t>
            </w:r>
            <w:r>
              <w:rPr>
                <w:rFonts w:hint="eastAsia"/>
                <w:lang w:val="en-US" w:eastAsia="zh-CN"/>
              </w:rPr>
              <w:t>1</w:t>
            </w:r>
            <w:r>
              <w:rPr>
                <w:rFonts w:hint="default"/>
                <w:lang w:val="en-US" w:eastAsia="zh-CN"/>
              </w:rPr>
              <w:t>0</w:t>
            </w:r>
            <w:r>
              <w:t>-</w:t>
            </w:r>
            <w:r>
              <w:rPr>
                <w:rFonts w:hint="eastAsia"/>
                <w:lang w:val="en-US" w:eastAsia="zh-CN"/>
              </w:rPr>
              <w:t>30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blPrEx>
          <w:tblLayout w:type="fixed"/>
          <w:tblCellMar>
            <w:top w:w="0" w:type="dxa"/>
            <w:left w:w="42" w:type="dxa"/>
            <w:bottom w:w="0" w:type="dxa"/>
            <w:right w:w="42" w:type="dxa"/>
          </w:tblCellMar>
        </w:tblPrEx>
        <w:trPr>
          <w:trHeight w:val="2073" w:hRule="atLeast"/>
        </w:trP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rPr>
          <w:trHeight w:val="676"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numPr>
                <w:ilvl w:val="0"/>
                <w:numId w:val="0"/>
              </w:numPr>
              <w:spacing w:after="0"/>
              <w:ind w:firstLine="200" w:firstLineChars="100"/>
              <w:rPr>
                <w:rFonts w:hint="eastAsia"/>
                <w:lang w:val="en-US" w:eastAsia="zh-CN"/>
              </w:rPr>
            </w:pPr>
            <w:r>
              <w:rPr>
                <w:rFonts w:hint="eastAsia"/>
                <w:lang w:val="en-US" w:eastAsia="zh-CN"/>
              </w:rPr>
              <w:t>A-</w:t>
            </w:r>
            <w:r>
              <w:rPr>
                <w:rFonts w:hint="default"/>
                <w:lang w:val="en-US" w:eastAsia="zh-CN"/>
              </w:rPr>
              <w:t>MPR test requirement for NS_47 for CA_</w:t>
            </w:r>
            <w:r>
              <w:rPr>
                <w:rFonts w:hint="eastAsia"/>
                <w:lang w:val="en-US" w:eastAsia="zh-CN"/>
              </w:rPr>
              <w:t>n</w:t>
            </w:r>
            <w:r>
              <w:rPr>
                <w:rFonts w:hint="default"/>
                <w:lang w:val="en-US" w:eastAsia="zh-CN"/>
              </w:rPr>
              <w:t>41A-n79A</w:t>
            </w:r>
            <w:r>
              <w:rPr>
                <w:rFonts w:hint="eastAsia"/>
                <w:lang w:val="en-US" w:eastAsia="zh-CN"/>
              </w:rPr>
              <w:t xml:space="preserve"> was removed from the header of Table 6.2A.3.1.5-3 in the last RAN#96 e-meeting because </w:t>
            </w:r>
            <w:r>
              <w:rPr>
                <w:rFonts w:hint="default"/>
                <w:lang w:val="en-US" w:eastAsia="zh-CN"/>
              </w:rPr>
              <w:t>CA_</w:t>
            </w:r>
            <w:r>
              <w:rPr>
                <w:rFonts w:hint="eastAsia"/>
                <w:lang w:val="en-US" w:eastAsia="zh-CN"/>
              </w:rPr>
              <w:t>n</w:t>
            </w:r>
            <w:r>
              <w:rPr>
                <w:rFonts w:hint="default"/>
                <w:lang w:val="en-US" w:eastAsia="zh-CN"/>
              </w:rPr>
              <w:t>41A-n79A</w:t>
            </w:r>
            <w:r>
              <w:rPr>
                <w:rFonts w:hint="eastAsia"/>
                <w:lang w:val="en-US" w:eastAsia="zh-CN"/>
              </w:rPr>
              <w:t xml:space="preserve"> BCS2 had not been introduced into 38.521-1 yet and not suitable to Table 6.2A.3.1.5-3 . </w:t>
            </w:r>
          </w:p>
          <w:p>
            <w:pPr>
              <w:pStyle w:val="81"/>
              <w:numPr>
                <w:ilvl w:val="0"/>
                <w:numId w:val="0"/>
              </w:numPr>
              <w:spacing w:after="0"/>
              <w:ind w:firstLine="200" w:firstLineChars="100"/>
              <w:rPr>
                <w:rFonts w:hint="eastAsia" w:ascii="Arial" w:hAnsi="Arial" w:cs="Times New Roman" w:eastAsiaTheme="minorEastAsia"/>
                <w:lang w:val="en-US" w:eastAsia="zh-CN" w:bidi="ar-SA"/>
              </w:rPr>
            </w:pPr>
            <w:r>
              <w:rPr>
                <w:rFonts w:hint="eastAsia"/>
                <w:lang w:val="en-US" w:eastAsia="zh-CN"/>
              </w:rPr>
              <w:t xml:space="preserve">In this meeting, </w:t>
            </w:r>
            <w:r>
              <w:rPr>
                <w:rFonts w:hint="default"/>
                <w:lang w:val="en-US" w:eastAsia="zh-CN"/>
              </w:rPr>
              <w:t>CA_</w:t>
            </w:r>
            <w:r>
              <w:rPr>
                <w:rFonts w:hint="eastAsia"/>
                <w:lang w:val="en-US" w:eastAsia="zh-CN"/>
              </w:rPr>
              <w:t>n</w:t>
            </w:r>
            <w:r>
              <w:rPr>
                <w:rFonts w:hint="default"/>
                <w:lang w:val="en-US" w:eastAsia="zh-CN"/>
              </w:rPr>
              <w:t>41A-n79A</w:t>
            </w:r>
            <w:r>
              <w:rPr>
                <w:rFonts w:hint="eastAsia"/>
                <w:lang w:val="en-US" w:eastAsia="zh-CN"/>
              </w:rPr>
              <w:t xml:space="preserve"> BCS2 configuration have been added in 38.521</w:t>
            </w:r>
            <w:r>
              <w:rPr>
                <w:rFonts w:hint="eastAsia"/>
                <w:highlight w:val="none"/>
                <w:lang w:val="en-US" w:eastAsia="zh-CN"/>
              </w:rPr>
              <w:t>-1 (in the related CR R5-226333). Thu</w:t>
            </w:r>
            <w:r>
              <w:rPr>
                <w:rFonts w:hint="eastAsia"/>
                <w:lang w:val="en-US" w:eastAsia="zh-CN"/>
              </w:rPr>
              <w:t xml:space="preserve">s,  </w:t>
            </w:r>
            <w:r>
              <w:rPr>
                <w:rFonts w:hint="default"/>
                <w:lang w:val="en-US" w:eastAsia="zh-CN"/>
              </w:rPr>
              <w:t>CA_</w:t>
            </w:r>
            <w:r>
              <w:rPr>
                <w:rFonts w:hint="eastAsia"/>
                <w:lang w:val="en-US" w:eastAsia="zh-CN"/>
              </w:rPr>
              <w:t>n</w:t>
            </w:r>
            <w:r>
              <w:rPr>
                <w:rFonts w:hint="default"/>
                <w:lang w:val="en-US" w:eastAsia="zh-CN"/>
              </w:rPr>
              <w:t>41A-n79A</w:t>
            </w:r>
            <w:r>
              <w:rPr>
                <w:rFonts w:hint="eastAsia"/>
                <w:lang w:val="en-US" w:eastAsia="zh-CN"/>
              </w:rPr>
              <w:t xml:space="preserve"> is suitable for A-</w:t>
            </w:r>
            <w:r>
              <w:rPr>
                <w:rFonts w:hint="default"/>
                <w:lang w:val="en-US" w:eastAsia="zh-CN"/>
              </w:rPr>
              <w:t>MPR test requirement for NS_47</w:t>
            </w:r>
            <w:r>
              <w:rPr>
                <w:rFonts w:hint="eastAsia"/>
                <w:lang w:val="en-US" w:eastAsia="zh-CN"/>
              </w:rPr>
              <w:t xml:space="preserve"> and needs to be added into </w:t>
            </w:r>
            <w:r>
              <w:t>the header of Table 6.2A.3.1.5-3</w:t>
            </w:r>
            <w:r>
              <w:rPr>
                <w:rFonts w:hint="eastAsia"/>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eastAsia" w:ascii="Arial" w:hAnsi="Arial" w:cs="Times New Roman" w:eastAsiaTheme="minorEastAsia"/>
                <w:lang w:val="en-US" w:eastAsia="zh-CN" w:bidi="ar-SA"/>
              </w:rPr>
            </w:pPr>
            <w:r>
              <w:t>CA</w:t>
            </w:r>
            <w:r>
              <w:rPr>
                <w:rFonts w:hint="eastAsia"/>
                <w:lang w:val="en-US" w:eastAsia="zh-CN"/>
              </w:rPr>
              <w:t>_n41A-n79A configuration ha</w:t>
            </w:r>
            <w:r>
              <w:rPr>
                <w:rFonts w:hint="default"/>
                <w:lang w:val="en-US" w:eastAsia="zh-CN"/>
              </w:rPr>
              <w:t>s</w:t>
            </w:r>
            <w:r>
              <w:rPr>
                <w:rFonts w:hint="eastAsia"/>
                <w:lang w:val="en-US" w:eastAsia="zh-CN"/>
              </w:rPr>
              <w:t xml:space="preserve"> been added into </w:t>
            </w:r>
            <w:r>
              <w:t>the header of Table 6.2A.3.1.5-3</w:t>
            </w:r>
            <w:r>
              <w:rPr>
                <w:rFonts w:hint="eastAsia"/>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eastAsia"/>
                <w:lang w:val="en-US" w:eastAsia="zh-CN"/>
              </w:rPr>
              <w:t>The test case</w:t>
            </w:r>
            <w:r>
              <w:rPr>
                <w:rFonts w:hint="default"/>
                <w:lang w:val="en-US" w:eastAsia="zh-CN"/>
              </w:rPr>
              <w:t xml:space="preserve"> can not be implemented.</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t>6.2A.3.1.5</w:t>
            </w: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bookmarkStart w:id="16" w:name="_GoBack"/>
            <w:bookmarkEnd w:id="16"/>
            <w:r>
              <w:rPr>
                <w:rFonts w:hint="eastAsia"/>
                <w:highlight w:val="none"/>
                <w:lang w:val="en-US" w:eastAsia="zh-CN"/>
              </w:rPr>
              <w:t>The related CRs are R5-226332 and R5-226333</w:t>
            </w:r>
            <w:r>
              <w:rPr>
                <w:rFonts w:hint="default"/>
                <w:highlight w:val="none"/>
                <w:lang w:val="en-US" w:eastAsia="zh-CN"/>
              </w:rPr>
              <w:t xml:space="preserve">. </w:t>
            </w:r>
            <w:r>
              <w:rPr>
                <w:rFonts w:hint="default"/>
                <w:lang w:val="en-US" w:eastAsia="zh-CN"/>
              </w:rPr>
              <w:t>CA_</w:t>
            </w:r>
            <w:r>
              <w:rPr>
                <w:rFonts w:hint="eastAsia"/>
                <w:lang w:val="en-US" w:eastAsia="zh-CN"/>
              </w:rPr>
              <w:t>n</w:t>
            </w:r>
            <w:r>
              <w:rPr>
                <w:rFonts w:hint="default"/>
                <w:lang w:val="en-US" w:eastAsia="zh-CN"/>
              </w:rPr>
              <w:t>41A-n79A</w:t>
            </w:r>
            <w:r>
              <w:rPr>
                <w:rFonts w:hint="eastAsia"/>
                <w:lang w:val="en-US" w:eastAsia="zh-CN"/>
              </w:rPr>
              <w:t xml:space="preserve"> BCS2 configuration have been </w:t>
            </w:r>
            <w:r>
              <w:rPr>
                <w:rFonts w:hint="default"/>
                <w:lang w:val="en-US" w:eastAsia="zh-CN"/>
              </w:rPr>
              <w:t xml:space="preserve">introduced into 38.521-1 in </w:t>
            </w:r>
            <w:r>
              <w:rPr>
                <w:rFonts w:hint="eastAsia"/>
                <w:lang w:val="en-US" w:eastAsia="zh-CN"/>
              </w:rPr>
              <w:t>R5-226332 and R5-226333</w:t>
            </w:r>
            <w:r>
              <w:rPr>
                <w:rFonts w:hint="default"/>
                <w:highlight w:val="none"/>
                <w:lang w:val="en-US" w:eastAsia="zh-CN"/>
              </w:rPr>
              <w:t>.</w:t>
            </w: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Theme="minorEastAsia"/>
                <w:lang w:val="en-US" w:eastAsia="zh-CN"/>
              </w:rPr>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color="auto" w:sz="0" w:space="0"/>
            <w:left w:val="none" w:color="auto" w:sz="0" w:space="0"/>
            <w:bottom w:val="none" w:color="auto" w:sz="0" w:space="0"/>
            <w:right w:val="none" w:color="auto" w:sz="0" w:space="0"/>
          </w:pgBorders>
          <w:cols w:space="720" w:num="1"/>
        </w:sectPr>
      </w:pPr>
    </w:p>
    <w:p>
      <w:pPr>
        <w:pStyle w:val="83"/>
        <w:rPr>
          <w:rFonts w:eastAsia="??"/>
          <w:color w:val="FF0000"/>
          <w:sz w:val="32"/>
        </w:rPr>
      </w:pPr>
      <w:bookmarkStart w:id="1" w:name="_Toc524968914"/>
      <w:bookmarkStart w:id="2" w:name="_Toc524968908"/>
      <w:r>
        <w:rPr>
          <w:rFonts w:eastAsia="??"/>
          <w:color w:val="FF0000"/>
          <w:sz w:val="32"/>
        </w:rPr>
        <w:t>&lt;&lt;&lt; START OF CHANGES &gt;&gt;&gt;</w:t>
      </w:r>
      <w:bookmarkEnd w:id="1"/>
      <w:bookmarkEnd w:id="2"/>
    </w:p>
    <w:p>
      <w:pPr>
        <w:pStyle w:val="5"/>
      </w:pPr>
      <w:bookmarkStart w:id="3" w:name="_Toc90916449"/>
      <w:bookmarkStart w:id="4" w:name="_Toc36226536"/>
      <w:bookmarkStart w:id="5" w:name="_Toc83720593"/>
      <w:bookmarkStart w:id="6" w:name="_Toc60825091"/>
      <w:bookmarkStart w:id="7" w:name="_Toc69309807"/>
      <w:bookmarkStart w:id="8" w:name="_Toc90916646"/>
      <w:bookmarkStart w:id="9" w:name="_Toc60823169"/>
      <w:bookmarkStart w:id="10" w:name="_Toc27477852"/>
      <w:bookmarkStart w:id="11" w:name="_Toc76020119"/>
      <w:bookmarkStart w:id="12" w:name="_Toc90917402"/>
      <w:bookmarkStart w:id="13" w:name="_Toc44323793"/>
      <w:bookmarkStart w:id="14" w:name="_Toc69305988"/>
      <w:bookmarkStart w:id="15" w:name="_Toc52989973"/>
      <w:r>
        <w:t>6.2A.3.1</w:t>
      </w:r>
      <w:r>
        <w:tab/>
      </w:r>
      <w:r>
        <w:t>UE additional maximum output power reduction for CA (2UL CA)</w:t>
      </w:r>
      <w:bookmarkEnd w:id="3"/>
      <w:bookmarkEnd w:id="4"/>
      <w:bookmarkEnd w:id="5"/>
      <w:bookmarkEnd w:id="6"/>
      <w:bookmarkEnd w:id="7"/>
      <w:bookmarkEnd w:id="8"/>
      <w:bookmarkEnd w:id="9"/>
      <w:bookmarkEnd w:id="10"/>
      <w:bookmarkEnd w:id="11"/>
      <w:bookmarkEnd w:id="12"/>
      <w:bookmarkEnd w:id="13"/>
      <w:bookmarkEnd w:id="14"/>
      <w:bookmarkEnd w:id="15"/>
    </w:p>
    <w:p>
      <w:pPr>
        <w:pStyle w:val="74"/>
        <w:rPr>
          <w:rFonts w:eastAsia="Malgun Gothic"/>
        </w:rPr>
      </w:pPr>
      <w:r>
        <w:rPr>
          <w:rFonts w:eastAsia="Malgun Gothic"/>
        </w:rPr>
        <w:t>Editor’s note: This clause is complete for AMPR testing. But the following aspects are either missing for not yet determined:</w:t>
      </w:r>
    </w:p>
    <w:p>
      <w:pPr>
        <w:pStyle w:val="74"/>
      </w:pPr>
      <w:r>
        <w:t>FFS is left in Test applicability since there are no requirements for 6.5A.2.3 Additional Spectrum Emission mask for CA and 6.5A.3.3 Additional Spurious Emissions for CA in In Release-15.</w:t>
      </w:r>
    </w:p>
    <w:p>
      <w:pPr>
        <w:pStyle w:val="8"/>
      </w:pPr>
      <w:r>
        <w:t>6.2A.3.1.1</w:t>
      </w:r>
      <w:r>
        <w:tab/>
      </w:r>
      <w:r>
        <w:t>Test purpose</w:t>
      </w:r>
    </w:p>
    <w:p>
      <w:pPr/>
      <w:r>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frequency band number of the applicable operating band, the IE </w:t>
      </w:r>
      <w:r>
        <w:rPr>
          <w:i/>
          <w:lang w:eastAsia="zh-CN"/>
        </w:rPr>
        <w:t>freqBandIndicatorNR</w:t>
      </w:r>
      <w:r>
        <w:t xml:space="preserve"> and an associated value of </w:t>
      </w:r>
      <w:r>
        <w:rPr>
          <w:i/>
        </w:rPr>
        <w:t xml:space="preserve">additionalSpectrumEmission </w:t>
      </w:r>
      <w:r>
        <w:t>in the relevant RRC information elements [6].</w:t>
      </w:r>
    </w:p>
    <w:p>
      <w:pPr/>
      <w:r>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pPr>
        <w:pStyle w:val="83"/>
        <w:rPr>
          <w:color w:val="FF0000"/>
        </w:rPr>
      </w:pPr>
      <w:r>
        <w:rPr>
          <w:rFonts w:eastAsia="??"/>
          <w:color w:val="FF0000"/>
          <w:sz w:val="32"/>
        </w:rPr>
        <w:t xml:space="preserve">&lt;&lt; </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eastAsia="??"/>
          <w:color w:val="FF0000"/>
          <w:sz w:val="32"/>
        </w:rPr>
        <w:t xml:space="preserve"> &gt;&gt;</w:t>
      </w:r>
    </w:p>
    <w:p>
      <w:pPr>
        <w:pStyle w:val="8"/>
      </w:pPr>
      <w:r>
        <w:t>6.2A.3.1.5</w:t>
      </w:r>
      <w:r>
        <w:tab/>
      </w:r>
      <w:r>
        <w:t>Test requirement</w:t>
      </w:r>
    </w:p>
    <w:p>
      <w:pPr/>
      <w:r>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pPr>
        <w:pStyle w:val="55"/>
      </w:pPr>
      <w:r>
        <w:t>Table 6.2A.3.1.5-0: Test Tolerance (Additional Maximum Power Reduction (A-MPR))</w:t>
      </w:r>
    </w:p>
    <w:tbl>
      <w:tblPr>
        <w:tblStyle w:val="47"/>
        <w:tblW w:w="0" w:type="auto"/>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887"/>
        <w:gridCol w:w="1840"/>
        <w:gridCol w:w="1074"/>
        <w:gridCol w:w="1075"/>
        <w:gridCol w:w="1075"/>
        <w:gridCol w:w="1075"/>
        <w:gridCol w:w="1075"/>
        <w:gridCol w:w="1075"/>
      </w:tblGrid>
      <w:tr>
        <w:tblPrEx>
          <w:tblLayout w:type="fixed"/>
          <w:tblCellMar>
            <w:top w:w="0" w:type="dxa"/>
            <w:left w:w="108" w:type="dxa"/>
            <w:bottom w:w="0" w:type="dxa"/>
            <w:right w:w="108" w:type="dxa"/>
          </w:tblCellMar>
        </w:tblPrEx>
        <w:trPr>
          <w:cantSplit/>
          <w:jc w:val="center"/>
        </w:trPr>
        <w:tc>
          <w:tcPr>
            <w:tcW w:w="10012" w:type="dxa"/>
            <w:gridSpan w:val="9"/>
            <w:shd w:val="clear" w:color="auto" w:fill="auto"/>
          </w:tcPr>
          <w:p>
            <w:pPr>
              <w:pStyle w:val="51"/>
            </w:pPr>
            <w:r>
              <w:t>TT for overall output power (dB)</w:t>
            </w:r>
          </w:p>
        </w:tc>
      </w:tr>
      <w:tr>
        <w:tblPrEx>
          <w:tblLayout w:type="fixed"/>
          <w:tblCellMar>
            <w:top w:w="0" w:type="dxa"/>
            <w:left w:w="108" w:type="dxa"/>
            <w:bottom w:w="0" w:type="dxa"/>
            <w:right w:w="108" w:type="dxa"/>
          </w:tblCellMar>
        </w:tblPrEx>
        <w:trPr>
          <w:cantSplit/>
          <w:jc w:val="center"/>
        </w:trPr>
        <w:tc>
          <w:tcPr>
            <w:tcW w:w="836" w:type="dxa"/>
            <w:shd w:val="clear" w:color="auto" w:fill="auto"/>
          </w:tcPr>
          <w:p>
            <w:pPr>
              <w:pStyle w:val="51"/>
            </w:pPr>
          </w:p>
        </w:tc>
        <w:tc>
          <w:tcPr>
            <w:tcW w:w="887" w:type="dxa"/>
            <w:shd w:val="clear" w:color="auto" w:fill="auto"/>
          </w:tcPr>
          <w:p>
            <w:pPr>
              <w:pStyle w:val="51"/>
            </w:pPr>
          </w:p>
        </w:tc>
        <w:tc>
          <w:tcPr>
            <w:tcW w:w="1840" w:type="dxa"/>
            <w:shd w:val="clear" w:color="auto" w:fill="auto"/>
          </w:tcPr>
          <w:p>
            <w:pPr>
              <w:pStyle w:val="51"/>
            </w:pPr>
          </w:p>
        </w:tc>
        <w:tc>
          <w:tcPr>
            <w:tcW w:w="6449" w:type="dxa"/>
            <w:gridSpan w:val="6"/>
            <w:shd w:val="clear" w:color="auto" w:fill="auto"/>
          </w:tcPr>
          <w:p>
            <w:pPr>
              <w:pStyle w:val="51"/>
            </w:pPr>
            <w:r>
              <w:t>PCell</w:t>
            </w:r>
          </w:p>
        </w:tc>
      </w:tr>
      <w:tr>
        <w:tblPrEx>
          <w:tblLayout w:type="fixed"/>
          <w:tblCellMar>
            <w:top w:w="0" w:type="dxa"/>
            <w:left w:w="108" w:type="dxa"/>
            <w:bottom w:w="0" w:type="dxa"/>
            <w:right w:w="108" w:type="dxa"/>
          </w:tblCellMar>
        </w:tblPrEx>
        <w:trPr>
          <w:cantSplit/>
          <w:jc w:val="center"/>
        </w:trPr>
        <w:tc>
          <w:tcPr>
            <w:tcW w:w="836" w:type="dxa"/>
            <w:shd w:val="clear" w:color="auto" w:fill="auto"/>
          </w:tcPr>
          <w:p>
            <w:pPr>
              <w:pStyle w:val="51"/>
            </w:pPr>
          </w:p>
        </w:tc>
        <w:tc>
          <w:tcPr>
            <w:tcW w:w="887" w:type="dxa"/>
            <w:shd w:val="clear" w:color="auto" w:fill="auto"/>
          </w:tcPr>
          <w:p>
            <w:pPr>
              <w:pStyle w:val="51"/>
            </w:pPr>
          </w:p>
        </w:tc>
        <w:tc>
          <w:tcPr>
            <w:tcW w:w="1840" w:type="dxa"/>
            <w:shd w:val="clear" w:color="auto" w:fill="auto"/>
          </w:tcPr>
          <w:p>
            <w:pPr>
              <w:pStyle w:val="51"/>
            </w:pPr>
          </w:p>
        </w:tc>
        <w:tc>
          <w:tcPr>
            <w:tcW w:w="3224" w:type="dxa"/>
            <w:gridSpan w:val="3"/>
            <w:shd w:val="clear" w:color="auto" w:fill="auto"/>
          </w:tcPr>
          <w:p>
            <w:pPr>
              <w:pStyle w:val="51"/>
            </w:pPr>
            <w:r>
              <w:t>BW ≤ 40MHz</w:t>
            </w:r>
          </w:p>
        </w:tc>
        <w:tc>
          <w:tcPr>
            <w:tcW w:w="3225" w:type="dxa"/>
            <w:gridSpan w:val="3"/>
            <w:shd w:val="clear" w:color="auto" w:fill="auto"/>
          </w:tcPr>
          <w:p>
            <w:pPr>
              <w:pStyle w:val="51"/>
            </w:pPr>
            <w:r>
              <w:t>40MHz &lt; BW ≤ 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36" w:type="dxa"/>
            <w:shd w:val="clear" w:color="auto" w:fill="auto"/>
          </w:tcPr>
          <w:p>
            <w:pPr>
              <w:pStyle w:val="51"/>
            </w:pPr>
          </w:p>
        </w:tc>
        <w:tc>
          <w:tcPr>
            <w:tcW w:w="887" w:type="dxa"/>
            <w:shd w:val="clear" w:color="auto" w:fill="auto"/>
          </w:tcPr>
          <w:p>
            <w:pPr>
              <w:pStyle w:val="51"/>
            </w:pPr>
          </w:p>
        </w:tc>
        <w:tc>
          <w:tcPr>
            <w:tcW w:w="1840" w:type="dxa"/>
            <w:shd w:val="clear" w:color="auto" w:fill="auto"/>
          </w:tcPr>
          <w:p>
            <w:pPr>
              <w:pStyle w:val="51"/>
            </w:pPr>
          </w:p>
        </w:tc>
        <w:tc>
          <w:tcPr>
            <w:tcW w:w="1074" w:type="dxa"/>
            <w:shd w:val="clear" w:color="auto" w:fill="auto"/>
          </w:tcPr>
          <w:p>
            <w:pPr>
              <w:pStyle w:val="51"/>
            </w:pPr>
            <w:r>
              <w:t>f ≤ 3.0GHz</w:t>
            </w:r>
          </w:p>
        </w:tc>
        <w:tc>
          <w:tcPr>
            <w:tcW w:w="1075" w:type="dxa"/>
            <w:shd w:val="clear" w:color="auto" w:fill="auto"/>
          </w:tcPr>
          <w:p>
            <w:pPr>
              <w:pStyle w:val="51"/>
            </w:pPr>
            <w:r>
              <w:t>3.0GHz &lt; f ≤ 4.2GHz</w:t>
            </w:r>
          </w:p>
        </w:tc>
        <w:tc>
          <w:tcPr>
            <w:tcW w:w="1075" w:type="dxa"/>
            <w:shd w:val="clear" w:color="auto" w:fill="auto"/>
          </w:tcPr>
          <w:p>
            <w:pPr>
              <w:pStyle w:val="51"/>
            </w:pPr>
            <w:r>
              <w:t>4.2GHz &lt; f ≤ 6.0GHz</w:t>
            </w:r>
          </w:p>
        </w:tc>
        <w:tc>
          <w:tcPr>
            <w:tcW w:w="1075" w:type="dxa"/>
            <w:shd w:val="clear" w:color="auto" w:fill="auto"/>
          </w:tcPr>
          <w:p>
            <w:pPr>
              <w:pStyle w:val="51"/>
            </w:pPr>
            <w:r>
              <w:t>f ≤ 3.0GHz</w:t>
            </w:r>
          </w:p>
        </w:tc>
        <w:tc>
          <w:tcPr>
            <w:tcW w:w="1075" w:type="dxa"/>
            <w:shd w:val="clear" w:color="auto" w:fill="auto"/>
          </w:tcPr>
          <w:p>
            <w:pPr>
              <w:pStyle w:val="51"/>
            </w:pPr>
            <w:r>
              <w:t>3.0GHz &lt; f ≤ 4.2GHz</w:t>
            </w:r>
          </w:p>
        </w:tc>
        <w:tc>
          <w:tcPr>
            <w:tcW w:w="1075" w:type="dxa"/>
            <w:shd w:val="clear" w:color="auto" w:fill="auto"/>
          </w:tcPr>
          <w:p>
            <w:pPr>
              <w:pStyle w:val="51"/>
            </w:pPr>
            <w: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36" w:type="dxa"/>
            <w:vMerge w:val="restart"/>
            <w:shd w:val="clear" w:color="auto" w:fill="auto"/>
          </w:tcPr>
          <w:p>
            <w:pPr>
              <w:pStyle w:val="52"/>
            </w:pPr>
            <w:r>
              <w:t>SCell</w:t>
            </w:r>
          </w:p>
        </w:tc>
        <w:tc>
          <w:tcPr>
            <w:tcW w:w="887" w:type="dxa"/>
            <w:vMerge w:val="restart"/>
            <w:shd w:val="clear" w:color="auto" w:fill="auto"/>
          </w:tcPr>
          <w:p>
            <w:pPr>
              <w:pStyle w:val="52"/>
            </w:pPr>
            <w:r>
              <w:t>BW ≤ 40MHz</w:t>
            </w:r>
          </w:p>
        </w:tc>
        <w:tc>
          <w:tcPr>
            <w:tcW w:w="1840" w:type="dxa"/>
            <w:shd w:val="clear" w:color="auto" w:fill="auto"/>
          </w:tcPr>
          <w:p>
            <w:pPr>
              <w:pStyle w:val="52"/>
            </w:pPr>
            <w:r>
              <w:t>f ≤ 3.0GHz</w:t>
            </w:r>
          </w:p>
        </w:tc>
        <w:tc>
          <w:tcPr>
            <w:tcW w:w="1074" w:type="dxa"/>
            <w:shd w:val="clear" w:color="auto" w:fill="auto"/>
          </w:tcPr>
          <w:p>
            <w:pPr>
              <w:pStyle w:val="52"/>
            </w:pPr>
            <w:r>
              <w:t>0.7</w:t>
            </w:r>
          </w:p>
        </w:tc>
        <w:tc>
          <w:tcPr>
            <w:tcW w:w="1075"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36" w:type="dxa"/>
            <w:vMerge w:val="continue"/>
            <w:shd w:val="clear" w:color="auto" w:fill="auto"/>
          </w:tcPr>
          <w:p>
            <w:pPr>
              <w:pStyle w:val="52"/>
            </w:pPr>
          </w:p>
        </w:tc>
        <w:tc>
          <w:tcPr>
            <w:tcW w:w="887" w:type="dxa"/>
            <w:vMerge w:val="continue"/>
            <w:shd w:val="clear" w:color="auto" w:fill="auto"/>
          </w:tcPr>
          <w:p>
            <w:pPr>
              <w:pStyle w:val="52"/>
            </w:pPr>
          </w:p>
        </w:tc>
        <w:tc>
          <w:tcPr>
            <w:tcW w:w="1840" w:type="dxa"/>
            <w:shd w:val="clear" w:color="auto" w:fill="auto"/>
          </w:tcPr>
          <w:p>
            <w:pPr>
              <w:pStyle w:val="52"/>
            </w:pPr>
            <w:r>
              <w:t>3.0GHz &lt; f ≤ 4.2GHz</w:t>
            </w:r>
          </w:p>
        </w:tc>
        <w:tc>
          <w:tcPr>
            <w:tcW w:w="1074"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r>
      <w:tr>
        <w:tblPrEx>
          <w:tblLayout w:type="fixed"/>
          <w:tblCellMar>
            <w:top w:w="0" w:type="dxa"/>
            <w:left w:w="108" w:type="dxa"/>
            <w:bottom w:w="0" w:type="dxa"/>
            <w:right w:w="108" w:type="dxa"/>
          </w:tblCellMar>
        </w:tblPrEx>
        <w:trPr>
          <w:cantSplit/>
          <w:jc w:val="center"/>
        </w:trPr>
        <w:tc>
          <w:tcPr>
            <w:tcW w:w="836" w:type="dxa"/>
            <w:vMerge w:val="continue"/>
            <w:shd w:val="clear" w:color="auto" w:fill="auto"/>
          </w:tcPr>
          <w:p>
            <w:pPr>
              <w:pStyle w:val="52"/>
            </w:pPr>
          </w:p>
        </w:tc>
        <w:tc>
          <w:tcPr>
            <w:tcW w:w="887" w:type="dxa"/>
            <w:vMerge w:val="continue"/>
            <w:shd w:val="clear" w:color="auto" w:fill="auto"/>
          </w:tcPr>
          <w:p>
            <w:pPr>
              <w:pStyle w:val="52"/>
            </w:pPr>
          </w:p>
        </w:tc>
        <w:tc>
          <w:tcPr>
            <w:tcW w:w="1840" w:type="dxa"/>
            <w:shd w:val="clear" w:color="auto" w:fill="auto"/>
          </w:tcPr>
          <w:p>
            <w:pPr>
              <w:pStyle w:val="52"/>
            </w:pPr>
            <w:r>
              <w:t>4.2GHz &lt; f ≤ 6.0GHz</w:t>
            </w:r>
          </w:p>
        </w:tc>
        <w:tc>
          <w:tcPr>
            <w:tcW w:w="1074"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r>
      <w:tr>
        <w:tblPrEx>
          <w:tblLayout w:type="fixed"/>
          <w:tblCellMar>
            <w:top w:w="0" w:type="dxa"/>
            <w:left w:w="108" w:type="dxa"/>
            <w:bottom w:w="0" w:type="dxa"/>
            <w:right w:w="108" w:type="dxa"/>
          </w:tblCellMar>
        </w:tblPrEx>
        <w:trPr>
          <w:cantSplit/>
          <w:jc w:val="center"/>
        </w:trPr>
        <w:tc>
          <w:tcPr>
            <w:tcW w:w="836" w:type="dxa"/>
            <w:vMerge w:val="continue"/>
            <w:shd w:val="clear" w:color="auto" w:fill="auto"/>
          </w:tcPr>
          <w:p>
            <w:pPr>
              <w:pStyle w:val="52"/>
            </w:pPr>
          </w:p>
        </w:tc>
        <w:tc>
          <w:tcPr>
            <w:tcW w:w="887" w:type="dxa"/>
            <w:vMerge w:val="restart"/>
            <w:shd w:val="clear" w:color="auto" w:fill="auto"/>
          </w:tcPr>
          <w:p>
            <w:pPr>
              <w:pStyle w:val="52"/>
            </w:pPr>
            <w:r>
              <w:t>40MHz &lt; BW ≤ 100MHz</w:t>
            </w:r>
          </w:p>
        </w:tc>
        <w:tc>
          <w:tcPr>
            <w:tcW w:w="1840" w:type="dxa"/>
            <w:shd w:val="clear" w:color="auto" w:fill="auto"/>
          </w:tcPr>
          <w:p>
            <w:pPr>
              <w:pStyle w:val="52"/>
            </w:pPr>
            <w:r>
              <w:t>f ≤ 3.0GHz</w:t>
            </w:r>
          </w:p>
        </w:tc>
        <w:tc>
          <w:tcPr>
            <w:tcW w:w="1074"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r>
      <w:tr>
        <w:tblPrEx>
          <w:tblLayout w:type="fixed"/>
          <w:tblCellMar>
            <w:top w:w="0" w:type="dxa"/>
            <w:left w:w="108" w:type="dxa"/>
            <w:bottom w:w="0" w:type="dxa"/>
            <w:right w:w="108" w:type="dxa"/>
          </w:tblCellMar>
        </w:tblPrEx>
        <w:trPr>
          <w:cantSplit/>
          <w:jc w:val="center"/>
        </w:trPr>
        <w:tc>
          <w:tcPr>
            <w:tcW w:w="836" w:type="dxa"/>
            <w:vMerge w:val="continue"/>
            <w:shd w:val="clear" w:color="auto" w:fill="auto"/>
          </w:tcPr>
          <w:p>
            <w:pPr>
              <w:pStyle w:val="52"/>
            </w:pPr>
          </w:p>
        </w:tc>
        <w:tc>
          <w:tcPr>
            <w:tcW w:w="887" w:type="dxa"/>
            <w:vMerge w:val="continue"/>
            <w:shd w:val="clear" w:color="auto" w:fill="auto"/>
          </w:tcPr>
          <w:p>
            <w:pPr>
              <w:pStyle w:val="52"/>
            </w:pPr>
          </w:p>
        </w:tc>
        <w:tc>
          <w:tcPr>
            <w:tcW w:w="1840" w:type="dxa"/>
            <w:shd w:val="clear" w:color="auto" w:fill="auto"/>
          </w:tcPr>
          <w:p>
            <w:pPr>
              <w:pStyle w:val="52"/>
            </w:pPr>
            <w:r>
              <w:t>3.0GHz &lt; f ≤ 4.2GHz</w:t>
            </w:r>
          </w:p>
        </w:tc>
        <w:tc>
          <w:tcPr>
            <w:tcW w:w="1074"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r>
      <w:tr>
        <w:tblPrEx>
          <w:tblLayout w:type="fixed"/>
          <w:tblCellMar>
            <w:top w:w="0" w:type="dxa"/>
            <w:left w:w="108" w:type="dxa"/>
            <w:bottom w:w="0" w:type="dxa"/>
            <w:right w:w="108" w:type="dxa"/>
          </w:tblCellMar>
        </w:tblPrEx>
        <w:trPr>
          <w:cantSplit/>
          <w:jc w:val="center"/>
        </w:trPr>
        <w:tc>
          <w:tcPr>
            <w:tcW w:w="836" w:type="dxa"/>
            <w:vMerge w:val="continue"/>
            <w:shd w:val="clear" w:color="auto" w:fill="auto"/>
          </w:tcPr>
          <w:p>
            <w:pPr>
              <w:pStyle w:val="52"/>
            </w:pPr>
          </w:p>
        </w:tc>
        <w:tc>
          <w:tcPr>
            <w:tcW w:w="887" w:type="dxa"/>
            <w:vMerge w:val="continue"/>
            <w:shd w:val="clear" w:color="auto" w:fill="auto"/>
          </w:tcPr>
          <w:p>
            <w:pPr>
              <w:pStyle w:val="52"/>
            </w:pPr>
          </w:p>
        </w:tc>
        <w:tc>
          <w:tcPr>
            <w:tcW w:w="1840" w:type="dxa"/>
            <w:shd w:val="clear" w:color="auto" w:fill="auto"/>
          </w:tcPr>
          <w:p>
            <w:pPr>
              <w:pStyle w:val="52"/>
            </w:pPr>
            <w:r>
              <w:t>4.2GHz &lt; f ≤ 6.0GHz</w:t>
            </w:r>
          </w:p>
        </w:tc>
        <w:tc>
          <w:tcPr>
            <w:tcW w:w="1074"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c>
          <w:tcPr>
            <w:tcW w:w="1075" w:type="dxa"/>
            <w:shd w:val="clear" w:color="auto" w:fill="auto"/>
          </w:tcPr>
          <w:p>
            <w:pPr>
              <w:pStyle w:val="52"/>
            </w:pPr>
            <w:r>
              <w:t>1.0</w:t>
            </w:r>
          </w:p>
        </w:tc>
      </w:tr>
    </w:tbl>
    <w:p>
      <w:pPr/>
    </w:p>
    <w:p>
      <w:pPr>
        <w:pStyle w:val="55"/>
      </w:pPr>
      <w:r>
        <w:t>Table 6.2A.3.1.5-1: UE Power Class 3 test requirement (network signalling value NS_100/NS_01) for CA_n3-n78 and CA_n8-n78</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58"/>
        <w:gridCol w:w="758"/>
        <w:gridCol w:w="758"/>
        <w:gridCol w:w="664"/>
        <w:gridCol w:w="665"/>
        <w:gridCol w:w="708"/>
        <w:gridCol w:w="709"/>
        <w:gridCol w:w="709"/>
        <w:gridCol w:w="851"/>
        <w:gridCol w:w="708"/>
        <w:gridCol w:w="709"/>
        <w:gridCol w:w="1100"/>
      </w:tblGrid>
      <w:tr>
        <w:tblPrEx>
          <w:tblLayout w:type="fixed"/>
          <w:tblCellMar>
            <w:top w:w="0" w:type="dxa"/>
            <w:left w:w="108" w:type="dxa"/>
            <w:bottom w:w="0" w:type="dxa"/>
            <w:right w:w="108" w:type="dxa"/>
          </w:tblCellMar>
        </w:tblPrEx>
        <w:trPr>
          <w:trHeight w:val="510" w:hRule="atLeast"/>
        </w:trPr>
        <w:tc>
          <w:tcPr>
            <w:tcW w:w="758" w:type="dxa"/>
            <w:vMerge w:val="restart"/>
            <w:shd w:val="clear" w:color="auto" w:fill="auto"/>
            <w:vAlign w:val="center"/>
          </w:tcPr>
          <w:p>
            <w:pPr>
              <w:pStyle w:val="51"/>
            </w:pPr>
            <w:r>
              <w:t>Test ID</w:t>
            </w:r>
          </w:p>
        </w:tc>
        <w:tc>
          <w:tcPr>
            <w:tcW w:w="758" w:type="dxa"/>
            <w:vMerge w:val="restart"/>
            <w:shd w:val="clear" w:color="auto" w:fill="auto"/>
            <w:vAlign w:val="center"/>
          </w:tcPr>
          <w:p>
            <w:pPr>
              <w:pStyle w:val="51"/>
            </w:pPr>
            <w:r>
              <w:t>P</w:t>
            </w:r>
            <w:r>
              <w:rPr>
                <w:vertAlign w:val="subscript"/>
              </w:rPr>
              <w:t>Powerclass</w:t>
            </w:r>
            <w:r>
              <w:t>(dBm)</w:t>
            </w:r>
          </w:p>
        </w:tc>
        <w:tc>
          <w:tcPr>
            <w:tcW w:w="1516" w:type="dxa"/>
            <w:gridSpan w:val="2"/>
            <w:shd w:val="clear" w:color="auto" w:fill="auto"/>
            <w:vAlign w:val="center"/>
          </w:tcPr>
          <w:p>
            <w:pPr>
              <w:pStyle w:val="51"/>
              <w:rPr>
                <w:rFonts w:eastAsia="Malgun Gothic"/>
              </w:rPr>
            </w:pPr>
            <w:r>
              <w:t>MPR</w:t>
            </w:r>
            <w:r>
              <w:rPr>
                <w:vertAlign w:val="subscript"/>
              </w:rPr>
              <w:t>c</w:t>
            </w:r>
            <w:r>
              <w:t xml:space="preserve"> (dB)</w:t>
            </w:r>
          </w:p>
        </w:tc>
        <w:tc>
          <w:tcPr>
            <w:tcW w:w="1329" w:type="dxa"/>
            <w:gridSpan w:val="2"/>
            <w:shd w:val="clear" w:color="auto" w:fill="auto"/>
            <w:vAlign w:val="center"/>
          </w:tcPr>
          <w:p>
            <w:pPr>
              <w:pStyle w:val="51"/>
              <w:rPr>
                <w:rFonts w:eastAsia="Malgun Gothic"/>
              </w:rPr>
            </w:pPr>
            <w:r>
              <w:t>AMPR</w:t>
            </w:r>
            <w:r>
              <w:rPr>
                <w:vertAlign w:val="subscript"/>
              </w:rPr>
              <w:t>c</w:t>
            </w:r>
            <w:r>
              <w:t xml:space="preserve"> (dB)</w:t>
            </w:r>
          </w:p>
        </w:tc>
        <w:tc>
          <w:tcPr>
            <w:tcW w:w="1417" w:type="dxa"/>
            <w:gridSpan w:val="2"/>
            <w:shd w:val="clear" w:color="auto" w:fill="auto"/>
            <w:vAlign w:val="center"/>
          </w:tcPr>
          <w:p>
            <w:pPr>
              <w:pStyle w:val="51"/>
              <w:rPr>
                <w:rFonts w:eastAsia="Malgun Gothic"/>
              </w:rPr>
            </w:pPr>
            <w:r>
              <w:t>ΔT</w:t>
            </w:r>
            <w:r>
              <w:rPr>
                <w:vertAlign w:val="subscript"/>
              </w:rPr>
              <w:t xml:space="preserve">C,c </w:t>
            </w:r>
            <w:r>
              <w:t>(dB)</w:t>
            </w:r>
          </w:p>
        </w:tc>
        <w:tc>
          <w:tcPr>
            <w:tcW w:w="709" w:type="dxa"/>
            <w:vMerge w:val="restart"/>
            <w:shd w:val="clear" w:color="auto" w:fill="auto"/>
            <w:vAlign w:val="center"/>
          </w:tcPr>
          <w:p>
            <w:pPr>
              <w:pStyle w:val="51"/>
              <w:rPr>
                <w:vertAlign w:val="subscript"/>
              </w:rPr>
            </w:pPr>
            <w:r>
              <w:t>T</w:t>
            </w:r>
            <w:r>
              <w:rPr>
                <w:vertAlign w:val="subscript"/>
              </w:rPr>
              <w:t xml:space="preserve">L </w:t>
            </w:r>
            <w:r>
              <w:t>(dB)</w:t>
            </w:r>
          </w:p>
        </w:tc>
        <w:tc>
          <w:tcPr>
            <w:tcW w:w="851" w:type="dxa"/>
            <w:vMerge w:val="restart"/>
            <w:shd w:val="clear" w:color="auto" w:fill="auto"/>
            <w:vAlign w:val="center"/>
          </w:tcPr>
          <w:p>
            <w:pPr>
              <w:pStyle w:val="51"/>
              <w:rPr>
                <w:vertAlign w:val="subscript"/>
              </w:rPr>
            </w:pPr>
            <w:r>
              <w:t>P</w:t>
            </w:r>
            <w:r>
              <w:rPr>
                <w:vertAlign w:val="subscript"/>
              </w:rPr>
              <w:t xml:space="preserve">CMAX_L </w:t>
            </w:r>
            <w:r>
              <w:t>(dBm)</w:t>
            </w:r>
          </w:p>
        </w:tc>
        <w:tc>
          <w:tcPr>
            <w:tcW w:w="708" w:type="dxa"/>
            <w:vMerge w:val="restart"/>
            <w:shd w:val="clear" w:color="auto" w:fill="auto"/>
            <w:vAlign w:val="center"/>
          </w:tcPr>
          <w:p>
            <w:pPr>
              <w:pStyle w:val="51"/>
            </w:pPr>
            <w:r>
              <w:t>T</w:t>
            </w:r>
            <w:r>
              <w:rPr>
                <w:vertAlign w:val="subscript"/>
              </w:rPr>
              <w:t>LOW</w:t>
            </w:r>
            <w:r>
              <w:t>(P</w:t>
            </w:r>
            <w:r>
              <w:rPr>
                <w:vertAlign w:val="subscript"/>
              </w:rPr>
              <w:t>CMAX_L</w:t>
            </w:r>
            <w:r>
              <w:t>)</w:t>
            </w:r>
          </w:p>
          <w:p>
            <w:pPr>
              <w:pStyle w:val="51"/>
              <w:rPr>
                <w:rFonts w:eastAsia="Malgun Gothic"/>
              </w:rPr>
            </w:pPr>
            <w:r>
              <w:t>(dB)</w:t>
            </w:r>
          </w:p>
        </w:tc>
        <w:tc>
          <w:tcPr>
            <w:tcW w:w="709" w:type="dxa"/>
            <w:vMerge w:val="restart"/>
            <w:shd w:val="clear" w:color="auto" w:fill="auto"/>
            <w:vAlign w:val="center"/>
          </w:tcPr>
          <w:p>
            <w:pPr>
              <w:pStyle w:val="51"/>
            </w:pPr>
            <w:r>
              <w:t>Upper limit</w:t>
            </w:r>
          </w:p>
          <w:p>
            <w:pPr>
              <w:pStyle w:val="51"/>
              <w:rPr>
                <w:rFonts w:eastAsia="Malgun Gothic"/>
              </w:rPr>
            </w:pPr>
            <w:r>
              <w:t>(dBm)</w:t>
            </w:r>
          </w:p>
        </w:tc>
        <w:tc>
          <w:tcPr>
            <w:tcW w:w="1100" w:type="dxa"/>
            <w:vMerge w:val="restart"/>
            <w:shd w:val="clear" w:color="auto" w:fill="auto"/>
            <w:vAlign w:val="center"/>
          </w:tcPr>
          <w:p>
            <w:pPr>
              <w:pStyle w:val="51"/>
            </w:pPr>
            <w:r>
              <w:t>Lower limit</w:t>
            </w:r>
          </w:p>
          <w:p>
            <w:pPr>
              <w:pStyle w:val="51"/>
              <w:rPr>
                <w:rFonts w:eastAsia="Malgun Gothic"/>
              </w:rPr>
            </w:pPr>
            <w:r>
              <w:t>(dBm)</w:t>
            </w:r>
          </w:p>
        </w:tc>
      </w:tr>
      <w:tr>
        <w:tblPrEx>
          <w:tblLayout w:type="fixed"/>
          <w:tblCellMar>
            <w:top w:w="0" w:type="dxa"/>
            <w:left w:w="108" w:type="dxa"/>
            <w:bottom w:w="0" w:type="dxa"/>
            <w:right w:w="108" w:type="dxa"/>
          </w:tblCellMar>
        </w:tblPrEx>
        <w:tc>
          <w:tcPr>
            <w:tcW w:w="758" w:type="dxa"/>
            <w:vMerge w:val="continue"/>
            <w:shd w:val="clear" w:color="auto" w:fill="auto"/>
            <w:vAlign w:val="center"/>
          </w:tcPr>
          <w:p>
            <w:pPr>
              <w:pStyle w:val="52"/>
            </w:pPr>
          </w:p>
        </w:tc>
        <w:tc>
          <w:tcPr>
            <w:tcW w:w="758" w:type="dxa"/>
            <w:vMerge w:val="continue"/>
            <w:shd w:val="clear" w:color="auto" w:fill="auto"/>
            <w:vAlign w:val="center"/>
          </w:tcPr>
          <w:p>
            <w:pPr>
              <w:pStyle w:val="52"/>
            </w:pPr>
          </w:p>
        </w:tc>
        <w:tc>
          <w:tcPr>
            <w:tcW w:w="758" w:type="dxa"/>
            <w:shd w:val="clear" w:color="auto" w:fill="auto"/>
            <w:vAlign w:val="center"/>
          </w:tcPr>
          <w:p>
            <w:pPr>
              <w:pStyle w:val="51"/>
            </w:pPr>
            <w:r>
              <w:t>PCC</w:t>
            </w:r>
          </w:p>
        </w:tc>
        <w:tc>
          <w:tcPr>
            <w:tcW w:w="758" w:type="dxa"/>
            <w:shd w:val="clear" w:color="auto" w:fill="auto"/>
            <w:vAlign w:val="center"/>
          </w:tcPr>
          <w:p>
            <w:pPr>
              <w:pStyle w:val="51"/>
            </w:pPr>
            <w:r>
              <w:t>SCC</w:t>
            </w:r>
          </w:p>
        </w:tc>
        <w:tc>
          <w:tcPr>
            <w:tcW w:w="664" w:type="dxa"/>
            <w:shd w:val="clear" w:color="auto" w:fill="auto"/>
            <w:vAlign w:val="center"/>
          </w:tcPr>
          <w:p>
            <w:pPr>
              <w:pStyle w:val="51"/>
            </w:pPr>
            <w:r>
              <w:t>PCC</w:t>
            </w:r>
          </w:p>
        </w:tc>
        <w:tc>
          <w:tcPr>
            <w:tcW w:w="665" w:type="dxa"/>
            <w:shd w:val="clear" w:color="auto" w:fill="auto"/>
            <w:vAlign w:val="center"/>
          </w:tcPr>
          <w:p>
            <w:pPr>
              <w:pStyle w:val="51"/>
            </w:pPr>
            <w:r>
              <w:t>SCC</w:t>
            </w:r>
          </w:p>
        </w:tc>
        <w:tc>
          <w:tcPr>
            <w:tcW w:w="708" w:type="dxa"/>
            <w:shd w:val="clear" w:color="auto" w:fill="auto"/>
            <w:vAlign w:val="center"/>
          </w:tcPr>
          <w:p>
            <w:pPr>
              <w:pStyle w:val="51"/>
            </w:pPr>
            <w:r>
              <w:t>PCC</w:t>
            </w:r>
          </w:p>
        </w:tc>
        <w:tc>
          <w:tcPr>
            <w:tcW w:w="709" w:type="dxa"/>
            <w:shd w:val="clear" w:color="auto" w:fill="auto"/>
            <w:vAlign w:val="center"/>
          </w:tcPr>
          <w:p>
            <w:pPr>
              <w:pStyle w:val="51"/>
            </w:pPr>
            <w:r>
              <w:t>SCC</w:t>
            </w:r>
          </w:p>
        </w:tc>
        <w:tc>
          <w:tcPr>
            <w:tcW w:w="709" w:type="dxa"/>
            <w:vMerge w:val="continue"/>
            <w:shd w:val="clear" w:color="auto" w:fill="auto"/>
            <w:vAlign w:val="center"/>
          </w:tcPr>
          <w:p>
            <w:pPr>
              <w:pStyle w:val="51"/>
            </w:pPr>
          </w:p>
        </w:tc>
        <w:tc>
          <w:tcPr>
            <w:tcW w:w="851" w:type="dxa"/>
            <w:vMerge w:val="continue"/>
            <w:shd w:val="clear" w:color="auto" w:fill="auto"/>
            <w:vAlign w:val="center"/>
          </w:tcPr>
          <w:p>
            <w:pPr>
              <w:pStyle w:val="51"/>
            </w:pPr>
          </w:p>
        </w:tc>
        <w:tc>
          <w:tcPr>
            <w:tcW w:w="708" w:type="dxa"/>
            <w:vMerge w:val="continue"/>
            <w:shd w:val="clear" w:color="auto" w:fill="auto"/>
            <w:vAlign w:val="center"/>
          </w:tcPr>
          <w:p>
            <w:pPr>
              <w:pStyle w:val="51"/>
            </w:pPr>
          </w:p>
        </w:tc>
        <w:tc>
          <w:tcPr>
            <w:tcW w:w="709" w:type="dxa"/>
            <w:vMerge w:val="continue"/>
            <w:shd w:val="clear" w:color="auto" w:fill="auto"/>
            <w:vAlign w:val="center"/>
          </w:tcPr>
          <w:p>
            <w:pPr>
              <w:pStyle w:val="51"/>
            </w:pPr>
          </w:p>
        </w:tc>
        <w:tc>
          <w:tcPr>
            <w:tcW w:w="1100" w:type="dxa"/>
            <w:vMerge w:val="continue"/>
            <w:shd w:val="clear" w:color="auto" w:fill="auto"/>
            <w:vAlign w:val="center"/>
          </w:tcPr>
          <w:p>
            <w:pPr>
              <w:pStyle w:val="51"/>
            </w:pPr>
          </w:p>
        </w:tc>
      </w:tr>
      <w:tr>
        <w:tblPrEx>
          <w:tblLayout w:type="fixed"/>
          <w:tblCellMar>
            <w:top w:w="0" w:type="dxa"/>
            <w:left w:w="108" w:type="dxa"/>
            <w:bottom w:w="0" w:type="dxa"/>
            <w:right w:w="108" w:type="dxa"/>
          </w:tblCellMar>
        </w:tblPrEx>
        <w:tc>
          <w:tcPr>
            <w:tcW w:w="758" w:type="dxa"/>
            <w:shd w:val="clear" w:color="auto" w:fill="auto"/>
            <w:vAlign w:val="center"/>
          </w:tcPr>
          <w:p>
            <w:pPr>
              <w:pStyle w:val="52"/>
            </w:pPr>
            <w:r>
              <w:t>1</w:t>
            </w:r>
          </w:p>
        </w:tc>
        <w:tc>
          <w:tcPr>
            <w:tcW w:w="758" w:type="dxa"/>
            <w:shd w:val="clear" w:color="auto" w:fill="auto"/>
            <w:vAlign w:val="center"/>
          </w:tcPr>
          <w:p>
            <w:pPr>
              <w:pStyle w:val="52"/>
            </w:pPr>
            <w:r>
              <w:t>23</w:t>
            </w:r>
          </w:p>
        </w:tc>
        <w:tc>
          <w:tcPr>
            <w:tcW w:w="758" w:type="dxa"/>
            <w:shd w:val="clear" w:color="auto" w:fill="auto"/>
            <w:vAlign w:val="center"/>
          </w:tcPr>
          <w:p>
            <w:pPr>
              <w:pStyle w:val="52"/>
            </w:pPr>
            <w:r>
              <w:t>0</w:t>
            </w:r>
          </w:p>
        </w:tc>
        <w:tc>
          <w:tcPr>
            <w:tcW w:w="758" w:type="dxa"/>
            <w:shd w:val="clear" w:color="auto" w:fill="auto"/>
            <w:vAlign w:val="center"/>
          </w:tcPr>
          <w:p>
            <w:pPr>
              <w:pStyle w:val="52"/>
            </w:pPr>
            <w:r>
              <w:t>0</w:t>
            </w:r>
          </w:p>
        </w:tc>
        <w:tc>
          <w:tcPr>
            <w:tcW w:w="664" w:type="dxa"/>
            <w:shd w:val="clear" w:color="auto" w:fill="auto"/>
            <w:vAlign w:val="center"/>
          </w:tcPr>
          <w:p>
            <w:pPr>
              <w:pStyle w:val="52"/>
            </w:pPr>
            <w:r>
              <w:t>0</w:t>
            </w:r>
          </w:p>
        </w:tc>
        <w:tc>
          <w:tcPr>
            <w:tcW w:w="665" w:type="dxa"/>
            <w:shd w:val="clear" w:color="auto" w:fill="auto"/>
            <w:vAlign w:val="center"/>
          </w:tcPr>
          <w:p>
            <w:pPr>
              <w:pStyle w:val="52"/>
            </w:pPr>
            <w:r>
              <w:t>0</w:t>
            </w:r>
          </w:p>
        </w:tc>
        <w:tc>
          <w:tcPr>
            <w:tcW w:w="708" w:type="dxa"/>
            <w:shd w:val="clear" w:color="auto" w:fill="auto"/>
            <w:vAlign w:val="center"/>
          </w:tcPr>
          <w:p>
            <w:pPr>
              <w:pStyle w:val="52"/>
              <w:rPr>
                <w:vertAlign w:val="superscript"/>
              </w:rPr>
            </w:pPr>
            <w:r>
              <w:t>0 (1.5</w:t>
            </w:r>
            <w:r>
              <w:rPr>
                <w:vertAlign w:val="superscript"/>
              </w:rPr>
              <w:t>2</w:t>
            </w:r>
            <w:r>
              <w:t>)</w:t>
            </w:r>
          </w:p>
        </w:tc>
        <w:tc>
          <w:tcPr>
            <w:tcW w:w="709" w:type="dxa"/>
            <w:shd w:val="clear" w:color="auto" w:fill="auto"/>
            <w:vAlign w:val="center"/>
          </w:tcPr>
          <w:p>
            <w:pPr>
              <w:pStyle w:val="52"/>
              <w:rPr>
                <w:vertAlign w:val="superscript"/>
              </w:rPr>
            </w:pPr>
            <w:r>
              <w:t>0 (1.5</w:t>
            </w:r>
            <w:r>
              <w:rPr>
                <w:vertAlign w:val="superscript"/>
              </w:rPr>
              <w:t>2</w:t>
            </w:r>
            <w:r>
              <w:t>)</w:t>
            </w:r>
          </w:p>
        </w:tc>
        <w:tc>
          <w:tcPr>
            <w:tcW w:w="709" w:type="dxa"/>
            <w:shd w:val="clear" w:color="auto" w:fill="auto"/>
            <w:vAlign w:val="center"/>
          </w:tcPr>
          <w:p>
            <w:pPr>
              <w:pStyle w:val="52"/>
            </w:pPr>
            <w:r>
              <w:t>3</w:t>
            </w:r>
          </w:p>
        </w:tc>
        <w:tc>
          <w:tcPr>
            <w:tcW w:w="851" w:type="dxa"/>
            <w:shd w:val="clear" w:color="auto" w:fill="auto"/>
            <w:vAlign w:val="center"/>
          </w:tcPr>
          <w:p>
            <w:pPr>
              <w:pStyle w:val="52"/>
            </w:pPr>
            <w:r>
              <w:t>23</w:t>
            </w:r>
          </w:p>
        </w:tc>
        <w:tc>
          <w:tcPr>
            <w:tcW w:w="708" w:type="dxa"/>
            <w:shd w:val="clear" w:color="auto" w:fill="auto"/>
            <w:vAlign w:val="center"/>
          </w:tcPr>
          <w:p>
            <w:pPr>
              <w:pStyle w:val="52"/>
            </w:pPr>
            <w:r>
              <w:t>3</w:t>
            </w:r>
          </w:p>
        </w:tc>
        <w:tc>
          <w:tcPr>
            <w:tcW w:w="709" w:type="dxa"/>
            <w:shd w:val="clear" w:color="auto" w:fill="auto"/>
            <w:vAlign w:val="center"/>
          </w:tcPr>
          <w:p>
            <w:pPr>
              <w:pStyle w:val="52"/>
            </w:pPr>
            <w:r>
              <w:t>25+TT</w:t>
            </w:r>
          </w:p>
        </w:tc>
        <w:tc>
          <w:tcPr>
            <w:tcW w:w="1100" w:type="dxa"/>
            <w:shd w:val="clear" w:color="auto" w:fill="auto"/>
            <w:vAlign w:val="center"/>
          </w:tcPr>
          <w:p>
            <w:pPr>
              <w:pStyle w:val="52"/>
            </w:pPr>
            <w:r>
              <w:t>20-TT</w:t>
            </w:r>
          </w:p>
        </w:tc>
      </w:tr>
      <w:tr>
        <w:tblPrEx>
          <w:tblLayout w:type="fixed"/>
          <w:tblCellMar>
            <w:top w:w="0" w:type="dxa"/>
            <w:left w:w="108" w:type="dxa"/>
            <w:bottom w:w="0" w:type="dxa"/>
            <w:right w:w="108" w:type="dxa"/>
          </w:tblCellMar>
        </w:tblPrEx>
        <w:tc>
          <w:tcPr>
            <w:tcW w:w="758" w:type="dxa"/>
            <w:shd w:val="clear" w:color="auto" w:fill="auto"/>
            <w:vAlign w:val="center"/>
          </w:tcPr>
          <w:p>
            <w:pPr>
              <w:pStyle w:val="52"/>
            </w:pPr>
            <w:r>
              <w:t>2</w:t>
            </w:r>
          </w:p>
        </w:tc>
        <w:tc>
          <w:tcPr>
            <w:tcW w:w="758" w:type="dxa"/>
            <w:shd w:val="clear" w:color="auto" w:fill="auto"/>
            <w:vAlign w:val="center"/>
          </w:tcPr>
          <w:p>
            <w:pPr>
              <w:pStyle w:val="52"/>
            </w:pPr>
            <w:r>
              <w:t>23</w:t>
            </w:r>
          </w:p>
        </w:tc>
        <w:tc>
          <w:tcPr>
            <w:tcW w:w="758" w:type="dxa"/>
            <w:shd w:val="clear" w:color="auto" w:fill="auto"/>
            <w:vAlign w:val="center"/>
          </w:tcPr>
          <w:p>
            <w:pPr>
              <w:pStyle w:val="52"/>
            </w:pPr>
            <w:r>
              <w:t>6.5</w:t>
            </w:r>
          </w:p>
        </w:tc>
        <w:tc>
          <w:tcPr>
            <w:tcW w:w="758" w:type="dxa"/>
            <w:shd w:val="clear" w:color="auto" w:fill="auto"/>
            <w:vAlign w:val="center"/>
          </w:tcPr>
          <w:p>
            <w:pPr>
              <w:pStyle w:val="52"/>
            </w:pPr>
            <w:r>
              <w:t>6.5</w:t>
            </w:r>
          </w:p>
        </w:tc>
        <w:tc>
          <w:tcPr>
            <w:tcW w:w="664" w:type="dxa"/>
            <w:shd w:val="clear" w:color="auto" w:fill="auto"/>
            <w:vAlign w:val="center"/>
          </w:tcPr>
          <w:p>
            <w:pPr>
              <w:pStyle w:val="52"/>
            </w:pPr>
            <w:r>
              <w:t>6.5</w:t>
            </w:r>
          </w:p>
        </w:tc>
        <w:tc>
          <w:tcPr>
            <w:tcW w:w="665" w:type="dxa"/>
            <w:shd w:val="clear" w:color="auto" w:fill="auto"/>
            <w:vAlign w:val="center"/>
          </w:tcPr>
          <w:p>
            <w:pPr>
              <w:pStyle w:val="52"/>
            </w:pPr>
            <w:r>
              <w:t>0</w:t>
            </w:r>
          </w:p>
        </w:tc>
        <w:tc>
          <w:tcPr>
            <w:tcW w:w="708" w:type="dxa"/>
            <w:shd w:val="clear" w:color="auto" w:fill="auto"/>
            <w:vAlign w:val="center"/>
          </w:tcPr>
          <w:p>
            <w:pPr>
              <w:pStyle w:val="52"/>
            </w:pPr>
            <w:r>
              <w:t xml:space="preserve">0 </w:t>
            </w:r>
          </w:p>
        </w:tc>
        <w:tc>
          <w:tcPr>
            <w:tcW w:w="709" w:type="dxa"/>
            <w:shd w:val="clear" w:color="auto" w:fill="auto"/>
            <w:vAlign w:val="center"/>
          </w:tcPr>
          <w:p>
            <w:pPr>
              <w:pStyle w:val="52"/>
            </w:pPr>
            <w:r>
              <w:t xml:space="preserve">0 </w:t>
            </w:r>
          </w:p>
        </w:tc>
        <w:tc>
          <w:tcPr>
            <w:tcW w:w="709" w:type="dxa"/>
            <w:shd w:val="clear" w:color="auto" w:fill="auto"/>
            <w:vAlign w:val="center"/>
          </w:tcPr>
          <w:p>
            <w:pPr>
              <w:pStyle w:val="52"/>
            </w:pPr>
            <w:r>
              <w:t>3</w:t>
            </w:r>
          </w:p>
        </w:tc>
        <w:tc>
          <w:tcPr>
            <w:tcW w:w="851" w:type="dxa"/>
            <w:shd w:val="clear" w:color="auto" w:fill="auto"/>
            <w:vAlign w:val="center"/>
          </w:tcPr>
          <w:p>
            <w:pPr>
              <w:pStyle w:val="52"/>
              <w:rPr>
                <w:vertAlign w:val="superscript"/>
              </w:rPr>
            </w:pPr>
            <w:r>
              <w:t xml:space="preserve">19.5 </w:t>
            </w:r>
          </w:p>
        </w:tc>
        <w:tc>
          <w:tcPr>
            <w:tcW w:w="708" w:type="dxa"/>
            <w:shd w:val="clear" w:color="auto" w:fill="auto"/>
            <w:vAlign w:val="center"/>
          </w:tcPr>
          <w:p>
            <w:pPr>
              <w:pStyle w:val="52"/>
            </w:pPr>
            <w:r>
              <w:t>5</w:t>
            </w:r>
          </w:p>
        </w:tc>
        <w:tc>
          <w:tcPr>
            <w:tcW w:w="709" w:type="dxa"/>
            <w:shd w:val="clear" w:color="auto" w:fill="auto"/>
            <w:vAlign w:val="center"/>
          </w:tcPr>
          <w:p>
            <w:pPr>
              <w:pStyle w:val="52"/>
            </w:pPr>
            <w:r>
              <w:t>25+TT</w:t>
            </w:r>
          </w:p>
        </w:tc>
        <w:tc>
          <w:tcPr>
            <w:tcW w:w="1100" w:type="dxa"/>
            <w:shd w:val="clear" w:color="auto" w:fill="auto"/>
            <w:vAlign w:val="center"/>
          </w:tcPr>
          <w:p>
            <w:pPr>
              <w:pStyle w:val="52"/>
            </w:pPr>
            <w:r>
              <w:t>14.5-TT</w:t>
            </w:r>
          </w:p>
        </w:tc>
      </w:tr>
      <w:tr>
        <w:tblPrEx>
          <w:tblLayout w:type="fixed"/>
          <w:tblCellMar>
            <w:top w:w="0" w:type="dxa"/>
            <w:left w:w="108" w:type="dxa"/>
            <w:bottom w:w="0" w:type="dxa"/>
            <w:right w:w="108" w:type="dxa"/>
          </w:tblCellMar>
        </w:tblPrEx>
        <w:tc>
          <w:tcPr>
            <w:tcW w:w="758" w:type="dxa"/>
            <w:shd w:val="clear" w:color="auto" w:fill="auto"/>
            <w:vAlign w:val="center"/>
          </w:tcPr>
          <w:p>
            <w:pPr>
              <w:pStyle w:val="52"/>
            </w:pPr>
            <w:r>
              <w:t>3</w:t>
            </w:r>
          </w:p>
        </w:tc>
        <w:tc>
          <w:tcPr>
            <w:tcW w:w="758" w:type="dxa"/>
            <w:shd w:val="clear" w:color="auto" w:fill="auto"/>
            <w:vAlign w:val="center"/>
          </w:tcPr>
          <w:p>
            <w:pPr>
              <w:pStyle w:val="52"/>
            </w:pPr>
            <w:r>
              <w:t>23</w:t>
            </w:r>
          </w:p>
        </w:tc>
        <w:tc>
          <w:tcPr>
            <w:tcW w:w="758" w:type="dxa"/>
            <w:shd w:val="clear" w:color="auto" w:fill="auto"/>
            <w:vAlign w:val="center"/>
          </w:tcPr>
          <w:p>
            <w:pPr>
              <w:pStyle w:val="52"/>
            </w:pPr>
            <w:r>
              <w:t>0</w:t>
            </w:r>
          </w:p>
        </w:tc>
        <w:tc>
          <w:tcPr>
            <w:tcW w:w="758" w:type="dxa"/>
            <w:shd w:val="clear" w:color="auto" w:fill="auto"/>
            <w:vAlign w:val="center"/>
          </w:tcPr>
          <w:p>
            <w:pPr>
              <w:pStyle w:val="52"/>
            </w:pPr>
            <w:r>
              <w:t>6.5</w:t>
            </w:r>
          </w:p>
        </w:tc>
        <w:tc>
          <w:tcPr>
            <w:tcW w:w="664" w:type="dxa"/>
            <w:shd w:val="clear" w:color="auto" w:fill="auto"/>
            <w:vAlign w:val="center"/>
          </w:tcPr>
          <w:p>
            <w:pPr>
              <w:pStyle w:val="52"/>
            </w:pPr>
            <w:r>
              <w:t>0</w:t>
            </w:r>
          </w:p>
        </w:tc>
        <w:tc>
          <w:tcPr>
            <w:tcW w:w="665" w:type="dxa"/>
            <w:shd w:val="clear" w:color="auto" w:fill="auto"/>
            <w:vAlign w:val="center"/>
          </w:tcPr>
          <w:p>
            <w:pPr>
              <w:pStyle w:val="52"/>
            </w:pPr>
            <w:r>
              <w:t>0</w:t>
            </w:r>
          </w:p>
        </w:tc>
        <w:tc>
          <w:tcPr>
            <w:tcW w:w="708" w:type="dxa"/>
            <w:shd w:val="clear" w:color="auto" w:fill="auto"/>
            <w:vAlign w:val="center"/>
          </w:tcPr>
          <w:p>
            <w:pPr>
              <w:pStyle w:val="52"/>
            </w:pPr>
            <w:r>
              <w:t>0 (1.5</w:t>
            </w:r>
            <w:r>
              <w:rPr>
                <w:vertAlign w:val="superscript"/>
              </w:rPr>
              <w:t>2</w:t>
            </w:r>
            <w:r>
              <w:t>)</w:t>
            </w:r>
          </w:p>
        </w:tc>
        <w:tc>
          <w:tcPr>
            <w:tcW w:w="709" w:type="dxa"/>
            <w:shd w:val="clear" w:color="auto" w:fill="auto"/>
            <w:vAlign w:val="center"/>
          </w:tcPr>
          <w:p>
            <w:pPr>
              <w:pStyle w:val="52"/>
            </w:pPr>
            <w:r>
              <w:t xml:space="preserve">0 </w:t>
            </w:r>
          </w:p>
        </w:tc>
        <w:tc>
          <w:tcPr>
            <w:tcW w:w="709" w:type="dxa"/>
            <w:shd w:val="clear" w:color="auto" w:fill="auto"/>
            <w:vAlign w:val="center"/>
          </w:tcPr>
          <w:p>
            <w:pPr>
              <w:pStyle w:val="52"/>
            </w:pPr>
            <w:r>
              <w:t>3</w:t>
            </w:r>
          </w:p>
        </w:tc>
        <w:tc>
          <w:tcPr>
            <w:tcW w:w="851" w:type="dxa"/>
            <w:shd w:val="clear" w:color="auto" w:fill="auto"/>
            <w:vAlign w:val="center"/>
          </w:tcPr>
          <w:p>
            <w:pPr>
              <w:pStyle w:val="52"/>
            </w:pPr>
            <w:r>
              <w:t>23 (22.7</w:t>
            </w:r>
            <w:r>
              <w:rPr>
                <w:vertAlign w:val="superscript"/>
              </w:rPr>
              <w:t>2</w:t>
            </w:r>
            <w:r>
              <w:t>)</w:t>
            </w:r>
          </w:p>
        </w:tc>
        <w:tc>
          <w:tcPr>
            <w:tcW w:w="708" w:type="dxa"/>
            <w:shd w:val="clear" w:color="auto" w:fill="auto"/>
            <w:vAlign w:val="center"/>
          </w:tcPr>
          <w:p>
            <w:pPr>
              <w:pStyle w:val="52"/>
            </w:pPr>
            <w:r>
              <w:t>3 (5</w:t>
            </w:r>
            <w:r>
              <w:rPr>
                <w:vertAlign w:val="superscript"/>
              </w:rPr>
              <w:t>2</w:t>
            </w:r>
            <w:r>
              <w:t>)</w:t>
            </w:r>
          </w:p>
        </w:tc>
        <w:tc>
          <w:tcPr>
            <w:tcW w:w="709" w:type="dxa"/>
            <w:shd w:val="clear" w:color="auto" w:fill="auto"/>
            <w:vAlign w:val="center"/>
          </w:tcPr>
          <w:p>
            <w:pPr>
              <w:pStyle w:val="52"/>
            </w:pPr>
            <w:r>
              <w:t>25+TT</w:t>
            </w:r>
          </w:p>
        </w:tc>
        <w:tc>
          <w:tcPr>
            <w:tcW w:w="1100" w:type="dxa"/>
            <w:shd w:val="clear" w:color="auto" w:fill="auto"/>
            <w:vAlign w:val="center"/>
          </w:tcPr>
          <w:p>
            <w:pPr>
              <w:pStyle w:val="52"/>
            </w:pPr>
            <w:r>
              <w:t>20-TT (17.7-TT</w:t>
            </w:r>
            <w:r>
              <w:rPr>
                <w:vertAlign w:val="superscript"/>
              </w:rPr>
              <w:t>2</w:t>
            </w:r>
            <w:r>
              <w:t>)</w:t>
            </w:r>
          </w:p>
        </w:tc>
      </w:tr>
      <w:tr>
        <w:tblPrEx>
          <w:tblLayout w:type="fixed"/>
          <w:tblCellMar>
            <w:top w:w="0" w:type="dxa"/>
            <w:left w:w="108" w:type="dxa"/>
            <w:bottom w:w="0" w:type="dxa"/>
            <w:right w:w="108" w:type="dxa"/>
          </w:tblCellMar>
        </w:tblPrEx>
        <w:tc>
          <w:tcPr>
            <w:tcW w:w="9855" w:type="dxa"/>
            <w:gridSpan w:val="13"/>
            <w:shd w:val="clear" w:color="auto" w:fill="auto"/>
            <w:vAlign w:val="center"/>
          </w:tcPr>
          <w:p>
            <w:pPr>
              <w:pStyle w:val="66"/>
            </w:pPr>
            <w:r>
              <w:t>NOTE 1:</w:t>
            </w:r>
            <w:r>
              <w:tab/>
            </w:r>
            <w:r>
              <w:t>P</w:t>
            </w:r>
            <w:r>
              <w:rPr>
                <w:vertAlign w:val="subscript"/>
              </w:rPr>
              <w:t>PowerClass</w:t>
            </w:r>
            <w:r>
              <w:t xml:space="preserve"> is the maximum UE power specified in 6.2A.1 without taking into account the tolerance.</w:t>
            </w:r>
          </w:p>
          <w:p>
            <w:pPr>
              <w:pStyle w:val="66"/>
            </w:pPr>
            <w:r>
              <w:t>NOTE 2:</w:t>
            </w:r>
            <w:r>
              <w:tab/>
            </w:r>
            <w:r>
              <w:t>For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6"/>
            </w:pPr>
            <w:r>
              <w:t>NOTE 3:</w:t>
            </w:r>
            <w:r>
              <w:tab/>
            </w:r>
            <w:r>
              <w:t>TT for each frequency and channel bandwidth is specified in Table 6.2A.3.1.5-0.</w:t>
            </w:r>
          </w:p>
        </w:tc>
      </w:tr>
    </w:tbl>
    <w:p>
      <w:pPr>
        <w:rPr>
          <w:rFonts w:eastAsia="Malgun Gothic"/>
        </w:rPr>
      </w:pPr>
    </w:p>
    <w:p>
      <w:pPr>
        <w:pStyle w:val="55"/>
      </w:pPr>
      <w:r>
        <w:t>Table 6.2A.3.1.5-2: UE Power Class 3 test requirement (network signalling value NS_43/NS_01, NS_43U/NS_01) for CA_n8-n78</w:t>
      </w:r>
    </w:p>
    <w:tbl>
      <w:tblPr>
        <w:tblStyle w:val="4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58"/>
        <w:gridCol w:w="758"/>
        <w:gridCol w:w="758"/>
        <w:gridCol w:w="664"/>
        <w:gridCol w:w="665"/>
        <w:gridCol w:w="708"/>
        <w:gridCol w:w="709"/>
        <w:gridCol w:w="596"/>
        <w:gridCol w:w="851"/>
        <w:gridCol w:w="821"/>
        <w:gridCol w:w="880"/>
        <w:gridCol w:w="929"/>
      </w:tblGrid>
      <w:tr>
        <w:tblPrEx>
          <w:tblLayout w:type="fixed"/>
          <w:tblCellMar>
            <w:top w:w="0" w:type="dxa"/>
            <w:left w:w="108" w:type="dxa"/>
            <w:bottom w:w="0" w:type="dxa"/>
            <w:right w:w="108" w:type="dxa"/>
          </w:tblCellMar>
        </w:tblPrEx>
        <w:trPr>
          <w:trHeight w:val="510" w:hRule="atLeast"/>
        </w:trPr>
        <w:tc>
          <w:tcPr>
            <w:tcW w:w="758" w:type="dxa"/>
            <w:tcBorders>
              <w:bottom w:val="nil"/>
            </w:tcBorders>
            <w:shd w:val="clear" w:color="auto" w:fill="auto"/>
            <w:vAlign w:val="center"/>
          </w:tcPr>
          <w:p>
            <w:pPr>
              <w:pStyle w:val="51"/>
            </w:pPr>
            <w:r>
              <w:t>Test ID</w:t>
            </w:r>
          </w:p>
        </w:tc>
        <w:tc>
          <w:tcPr>
            <w:tcW w:w="758" w:type="dxa"/>
            <w:tcBorders>
              <w:bottom w:val="nil"/>
            </w:tcBorders>
            <w:shd w:val="clear" w:color="auto" w:fill="auto"/>
            <w:vAlign w:val="center"/>
          </w:tcPr>
          <w:p>
            <w:pPr>
              <w:pStyle w:val="51"/>
            </w:pPr>
            <w:r>
              <w:t>P</w:t>
            </w:r>
            <w:r>
              <w:rPr>
                <w:vertAlign w:val="subscript"/>
              </w:rPr>
              <w:t>Powerclass</w:t>
            </w:r>
          </w:p>
        </w:tc>
        <w:tc>
          <w:tcPr>
            <w:tcW w:w="1516" w:type="dxa"/>
            <w:gridSpan w:val="2"/>
            <w:shd w:val="clear" w:color="auto" w:fill="auto"/>
            <w:vAlign w:val="center"/>
          </w:tcPr>
          <w:p>
            <w:pPr>
              <w:pStyle w:val="51"/>
              <w:rPr>
                <w:rFonts w:eastAsia="Malgun Gothic"/>
              </w:rPr>
            </w:pPr>
            <w:r>
              <w:t>MPR</w:t>
            </w:r>
            <w:r>
              <w:rPr>
                <w:vertAlign w:val="subscript"/>
              </w:rPr>
              <w:t>c</w:t>
            </w:r>
            <w:r>
              <w:t xml:space="preserve"> (dB)</w:t>
            </w:r>
          </w:p>
        </w:tc>
        <w:tc>
          <w:tcPr>
            <w:tcW w:w="1329" w:type="dxa"/>
            <w:gridSpan w:val="2"/>
            <w:shd w:val="clear" w:color="auto" w:fill="auto"/>
            <w:vAlign w:val="center"/>
          </w:tcPr>
          <w:p>
            <w:pPr>
              <w:pStyle w:val="51"/>
              <w:rPr>
                <w:rFonts w:eastAsia="Malgun Gothic"/>
              </w:rPr>
            </w:pPr>
            <w:r>
              <w:t>AMPR</w:t>
            </w:r>
            <w:r>
              <w:rPr>
                <w:vertAlign w:val="subscript"/>
              </w:rPr>
              <w:t>c</w:t>
            </w:r>
            <w:r>
              <w:t xml:space="preserve"> (dB)</w:t>
            </w:r>
          </w:p>
        </w:tc>
        <w:tc>
          <w:tcPr>
            <w:tcW w:w="1417" w:type="dxa"/>
            <w:gridSpan w:val="2"/>
            <w:shd w:val="clear" w:color="auto" w:fill="auto"/>
            <w:vAlign w:val="center"/>
          </w:tcPr>
          <w:p>
            <w:pPr>
              <w:pStyle w:val="51"/>
              <w:rPr>
                <w:rFonts w:eastAsia="Malgun Gothic"/>
              </w:rPr>
            </w:pPr>
            <w:r>
              <w:t>ΔT</w:t>
            </w:r>
            <w:r>
              <w:rPr>
                <w:vertAlign w:val="subscript"/>
              </w:rPr>
              <w:t xml:space="preserve">C,c </w:t>
            </w:r>
            <w:r>
              <w:t>(dB)</w:t>
            </w:r>
          </w:p>
        </w:tc>
        <w:tc>
          <w:tcPr>
            <w:tcW w:w="596" w:type="dxa"/>
            <w:tcBorders>
              <w:bottom w:val="nil"/>
            </w:tcBorders>
            <w:shd w:val="clear" w:color="auto" w:fill="auto"/>
            <w:vAlign w:val="center"/>
          </w:tcPr>
          <w:p>
            <w:pPr>
              <w:pStyle w:val="51"/>
              <w:rPr>
                <w:vertAlign w:val="subscript"/>
              </w:rPr>
            </w:pPr>
            <w:r>
              <w:t>T</w:t>
            </w:r>
            <w:r>
              <w:rPr>
                <w:vertAlign w:val="subscript"/>
              </w:rPr>
              <w:t xml:space="preserve">L </w:t>
            </w:r>
            <w:r>
              <w:t>(dB)</w:t>
            </w:r>
          </w:p>
        </w:tc>
        <w:tc>
          <w:tcPr>
            <w:tcW w:w="851" w:type="dxa"/>
            <w:tcBorders>
              <w:bottom w:val="nil"/>
            </w:tcBorders>
            <w:shd w:val="clear" w:color="auto" w:fill="auto"/>
            <w:vAlign w:val="center"/>
          </w:tcPr>
          <w:p>
            <w:pPr>
              <w:pStyle w:val="51"/>
              <w:rPr>
                <w:vertAlign w:val="subscript"/>
              </w:rPr>
            </w:pPr>
            <w:r>
              <w:t>P</w:t>
            </w:r>
            <w:r>
              <w:rPr>
                <w:vertAlign w:val="subscript"/>
              </w:rPr>
              <w:t xml:space="preserve">CMAX_L </w:t>
            </w:r>
            <w:r>
              <w:t>(dBm)</w:t>
            </w:r>
          </w:p>
        </w:tc>
        <w:tc>
          <w:tcPr>
            <w:tcW w:w="821" w:type="dxa"/>
            <w:tcBorders>
              <w:bottom w:val="nil"/>
            </w:tcBorders>
            <w:shd w:val="clear" w:color="auto" w:fill="auto"/>
            <w:vAlign w:val="center"/>
          </w:tcPr>
          <w:p>
            <w:pPr>
              <w:pStyle w:val="51"/>
              <w:rPr>
                <w:rFonts w:eastAsia="Malgun Gothic"/>
              </w:rPr>
            </w:pPr>
            <w:r>
              <w:t>T</w:t>
            </w:r>
            <w:r>
              <w:rPr>
                <w:vertAlign w:val="subscript"/>
              </w:rPr>
              <w:t>LOW</w:t>
            </w:r>
            <w:r>
              <w:t>(P</w:t>
            </w:r>
            <w:r>
              <w:rPr>
                <w:vertAlign w:val="subscript"/>
              </w:rPr>
              <w:t>CMAX_L</w:t>
            </w:r>
            <w:r>
              <w:t>)</w:t>
            </w:r>
          </w:p>
        </w:tc>
        <w:tc>
          <w:tcPr>
            <w:tcW w:w="880" w:type="dxa"/>
            <w:tcBorders>
              <w:bottom w:val="nil"/>
            </w:tcBorders>
            <w:shd w:val="clear" w:color="auto" w:fill="auto"/>
            <w:vAlign w:val="center"/>
          </w:tcPr>
          <w:p>
            <w:pPr>
              <w:pStyle w:val="51"/>
              <w:rPr>
                <w:rFonts w:eastAsia="Malgun Gothic"/>
              </w:rPr>
            </w:pPr>
            <w:r>
              <w:t>Upper limit</w:t>
            </w:r>
          </w:p>
        </w:tc>
        <w:tc>
          <w:tcPr>
            <w:tcW w:w="929" w:type="dxa"/>
            <w:tcBorders>
              <w:bottom w:val="nil"/>
            </w:tcBorders>
            <w:shd w:val="clear" w:color="auto" w:fill="auto"/>
            <w:vAlign w:val="center"/>
          </w:tcPr>
          <w:p>
            <w:pPr>
              <w:pStyle w:val="51"/>
              <w:rPr>
                <w:rFonts w:eastAsia="Malgun Gothic"/>
              </w:rPr>
            </w:pPr>
            <w:r>
              <w:t>Lower limit</w:t>
            </w:r>
          </w:p>
        </w:tc>
      </w:tr>
      <w:tr>
        <w:tblPrEx>
          <w:tblLayout w:type="fixed"/>
          <w:tblCellMar>
            <w:top w:w="0" w:type="dxa"/>
            <w:left w:w="108" w:type="dxa"/>
            <w:bottom w:w="0" w:type="dxa"/>
            <w:right w:w="108" w:type="dxa"/>
          </w:tblCellMar>
        </w:tblPrEx>
        <w:tc>
          <w:tcPr>
            <w:tcW w:w="758" w:type="dxa"/>
            <w:tcBorders>
              <w:top w:val="nil"/>
            </w:tcBorders>
            <w:shd w:val="clear" w:color="auto" w:fill="auto"/>
            <w:vAlign w:val="center"/>
          </w:tcPr>
          <w:p>
            <w:pPr>
              <w:pStyle w:val="51"/>
            </w:pPr>
          </w:p>
        </w:tc>
        <w:tc>
          <w:tcPr>
            <w:tcW w:w="758" w:type="dxa"/>
            <w:tcBorders>
              <w:top w:val="nil"/>
            </w:tcBorders>
            <w:shd w:val="clear" w:color="auto" w:fill="auto"/>
            <w:vAlign w:val="center"/>
          </w:tcPr>
          <w:p>
            <w:pPr>
              <w:pStyle w:val="51"/>
            </w:pPr>
            <w:r>
              <w:t>(dBm)</w:t>
            </w:r>
          </w:p>
        </w:tc>
        <w:tc>
          <w:tcPr>
            <w:tcW w:w="758" w:type="dxa"/>
            <w:shd w:val="clear" w:color="auto" w:fill="auto"/>
            <w:vAlign w:val="center"/>
          </w:tcPr>
          <w:p>
            <w:pPr>
              <w:pStyle w:val="51"/>
            </w:pPr>
            <w:r>
              <w:t>PCC</w:t>
            </w:r>
          </w:p>
        </w:tc>
        <w:tc>
          <w:tcPr>
            <w:tcW w:w="758" w:type="dxa"/>
            <w:shd w:val="clear" w:color="auto" w:fill="auto"/>
            <w:vAlign w:val="center"/>
          </w:tcPr>
          <w:p>
            <w:pPr>
              <w:pStyle w:val="51"/>
            </w:pPr>
            <w:r>
              <w:t>SCC</w:t>
            </w:r>
          </w:p>
        </w:tc>
        <w:tc>
          <w:tcPr>
            <w:tcW w:w="664" w:type="dxa"/>
            <w:shd w:val="clear" w:color="auto" w:fill="auto"/>
            <w:vAlign w:val="center"/>
          </w:tcPr>
          <w:p>
            <w:pPr>
              <w:pStyle w:val="51"/>
            </w:pPr>
            <w:r>
              <w:t>PCC</w:t>
            </w:r>
          </w:p>
        </w:tc>
        <w:tc>
          <w:tcPr>
            <w:tcW w:w="665" w:type="dxa"/>
            <w:shd w:val="clear" w:color="auto" w:fill="auto"/>
            <w:vAlign w:val="center"/>
          </w:tcPr>
          <w:p>
            <w:pPr>
              <w:pStyle w:val="51"/>
            </w:pPr>
            <w:r>
              <w:t>SCC</w:t>
            </w:r>
          </w:p>
        </w:tc>
        <w:tc>
          <w:tcPr>
            <w:tcW w:w="708" w:type="dxa"/>
            <w:shd w:val="clear" w:color="auto" w:fill="auto"/>
            <w:vAlign w:val="center"/>
          </w:tcPr>
          <w:p>
            <w:pPr>
              <w:pStyle w:val="51"/>
            </w:pPr>
            <w:r>
              <w:t>PCC</w:t>
            </w:r>
          </w:p>
        </w:tc>
        <w:tc>
          <w:tcPr>
            <w:tcW w:w="709" w:type="dxa"/>
            <w:shd w:val="clear" w:color="auto" w:fill="auto"/>
            <w:vAlign w:val="center"/>
          </w:tcPr>
          <w:p>
            <w:pPr>
              <w:pStyle w:val="51"/>
            </w:pPr>
            <w:r>
              <w:t>SCC</w:t>
            </w:r>
          </w:p>
        </w:tc>
        <w:tc>
          <w:tcPr>
            <w:tcW w:w="596" w:type="dxa"/>
            <w:tcBorders>
              <w:top w:val="nil"/>
            </w:tcBorders>
            <w:shd w:val="clear" w:color="auto" w:fill="auto"/>
            <w:vAlign w:val="center"/>
          </w:tcPr>
          <w:p>
            <w:pPr>
              <w:pStyle w:val="51"/>
            </w:pPr>
          </w:p>
        </w:tc>
        <w:tc>
          <w:tcPr>
            <w:tcW w:w="851" w:type="dxa"/>
            <w:tcBorders>
              <w:top w:val="nil"/>
            </w:tcBorders>
            <w:shd w:val="clear" w:color="auto" w:fill="auto"/>
            <w:vAlign w:val="center"/>
          </w:tcPr>
          <w:p>
            <w:pPr>
              <w:pStyle w:val="51"/>
            </w:pPr>
          </w:p>
        </w:tc>
        <w:tc>
          <w:tcPr>
            <w:tcW w:w="821" w:type="dxa"/>
            <w:tcBorders>
              <w:top w:val="nil"/>
            </w:tcBorders>
            <w:shd w:val="clear" w:color="auto" w:fill="auto"/>
            <w:vAlign w:val="center"/>
          </w:tcPr>
          <w:p>
            <w:pPr>
              <w:pStyle w:val="51"/>
            </w:pPr>
            <w:r>
              <w:t>(dB)</w:t>
            </w:r>
          </w:p>
        </w:tc>
        <w:tc>
          <w:tcPr>
            <w:tcW w:w="880" w:type="dxa"/>
            <w:tcBorders>
              <w:top w:val="nil"/>
            </w:tcBorders>
            <w:shd w:val="clear" w:color="auto" w:fill="auto"/>
            <w:vAlign w:val="center"/>
          </w:tcPr>
          <w:p>
            <w:pPr>
              <w:pStyle w:val="51"/>
            </w:pPr>
            <w:r>
              <w:t>(dBm)</w:t>
            </w:r>
          </w:p>
        </w:tc>
        <w:tc>
          <w:tcPr>
            <w:tcW w:w="929" w:type="dxa"/>
            <w:tcBorders>
              <w:top w:val="nil"/>
            </w:tcBorders>
            <w:shd w:val="clear" w:color="auto" w:fill="auto"/>
            <w:vAlign w:val="center"/>
          </w:tcPr>
          <w:p>
            <w:pPr>
              <w:pStyle w:val="51"/>
            </w:pPr>
            <w:r>
              <w:t>(dBm)</w:t>
            </w:r>
          </w:p>
        </w:tc>
      </w:tr>
      <w:tr>
        <w:tblPrEx>
          <w:tblLayout w:type="fixed"/>
          <w:tblCellMar>
            <w:top w:w="0" w:type="dxa"/>
            <w:left w:w="108" w:type="dxa"/>
            <w:bottom w:w="0" w:type="dxa"/>
            <w:right w:w="108" w:type="dxa"/>
          </w:tblCellMar>
        </w:tblPrEx>
        <w:tc>
          <w:tcPr>
            <w:tcW w:w="758" w:type="dxa"/>
            <w:shd w:val="clear" w:color="auto" w:fill="auto"/>
            <w:vAlign w:val="center"/>
          </w:tcPr>
          <w:p>
            <w:pPr>
              <w:pStyle w:val="52"/>
            </w:pPr>
            <w:r>
              <w:t>1</w:t>
            </w:r>
          </w:p>
        </w:tc>
        <w:tc>
          <w:tcPr>
            <w:tcW w:w="758" w:type="dxa"/>
            <w:shd w:val="clear" w:color="auto" w:fill="auto"/>
            <w:vAlign w:val="center"/>
          </w:tcPr>
          <w:p>
            <w:pPr>
              <w:pStyle w:val="52"/>
            </w:pPr>
            <w:r>
              <w:t>23</w:t>
            </w:r>
          </w:p>
        </w:tc>
        <w:tc>
          <w:tcPr>
            <w:tcW w:w="758" w:type="dxa"/>
            <w:shd w:val="clear" w:color="auto" w:fill="auto"/>
            <w:vAlign w:val="center"/>
          </w:tcPr>
          <w:p>
            <w:pPr>
              <w:pStyle w:val="52"/>
            </w:pPr>
            <w:r>
              <w:t>0</w:t>
            </w:r>
          </w:p>
        </w:tc>
        <w:tc>
          <w:tcPr>
            <w:tcW w:w="758" w:type="dxa"/>
            <w:shd w:val="clear" w:color="auto" w:fill="auto"/>
            <w:vAlign w:val="center"/>
          </w:tcPr>
          <w:p>
            <w:pPr>
              <w:pStyle w:val="52"/>
            </w:pPr>
            <w:r>
              <w:t>0</w:t>
            </w:r>
          </w:p>
        </w:tc>
        <w:tc>
          <w:tcPr>
            <w:tcW w:w="664" w:type="dxa"/>
            <w:shd w:val="clear" w:color="auto" w:fill="auto"/>
            <w:vAlign w:val="center"/>
          </w:tcPr>
          <w:p>
            <w:pPr>
              <w:pStyle w:val="52"/>
            </w:pPr>
            <w:r>
              <w:t>0</w:t>
            </w:r>
          </w:p>
        </w:tc>
        <w:tc>
          <w:tcPr>
            <w:tcW w:w="665" w:type="dxa"/>
            <w:shd w:val="clear" w:color="auto" w:fill="auto"/>
            <w:vAlign w:val="center"/>
          </w:tcPr>
          <w:p>
            <w:pPr>
              <w:pStyle w:val="52"/>
            </w:pPr>
            <w:r>
              <w:t>0</w:t>
            </w:r>
          </w:p>
        </w:tc>
        <w:tc>
          <w:tcPr>
            <w:tcW w:w="708" w:type="dxa"/>
            <w:shd w:val="clear" w:color="auto" w:fill="auto"/>
            <w:vAlign w:val="center"/>
          </w:tcPr>
          <w:p>
            <w:pPr>
              <w:pStyle w:val="52"/>
              <w:rPr>
                <w:vertAlign w:val="superscript"/>
              </w:rPr>
            </w:pPr>
            <w:r>
              <w:t>0</w:t>
            </w:r>
          </w:p>
        </w:tc>
        <w:tc>
          <w:tcPr>
            <w:tcW w:w="709" w:type="dxa"/>
            <w:shd w:val="clear" w:color="auto" w:fill="auto"/>
            <w:vAlign w:val="center"/>
          </w:tcPr>
          <w:p>
            <w:pPr>
              <w:pStyle w:val="52"/>
              <w:rPr>
                <w:vertAlign w:val="superscript"/>
              </w:rPr>
            </w:pPr>
            <w:r>
              <w:t>0</w:t>
            </w:r>
          </w:p>
        </w:tc>
        <w:tc>
          <w:tcPr>
            <w:tcW w:w="596" w:type="dxa"/>
            <w:shd w:val="clear" w:color="auto" w:fill="auto"/>
            <w:vAlign w:val="center"/>
          </w:tcPr>
          <w:p>
            <w:pPr>
              <w:pStyle w:val="52"/>
            </w:pPr>
            <w:r>
              <w:t>3</w:t>
            </w:r>
          </w:p>
        </w:tc>
        <w:tc>
          <w:tcPr>
            <w:tcW w:w="851" w:type="dxa"/>
            <w:shd w:val="clear" w:color="auto" w:fill="auto"/>
            <w:vAlign w:val="center"/>
          </w:tcPr>
          <w:p>
            <w:pPr>
              <w:pStyle w:val="52"/>
            </w:pPr>
            <w:r>
              <w:t>23</w:t>
            </w:r>
          </w:p>
        </w:tc>
        <w:tc>
          <w:tcPr>
            <w:tcW w:w="821" w:type="dxa"/>
            <w:shd w:val="clear" w:color="auto" w:fill="auto"/>
            <w:vAlign w:val="center"/>
          </w:tcPr>
          <w:p>
            <w:pPr>
              <w:pStyle w:val="52"/>
            </w:pPr>
            <w:r>
              <w:t>3</w:t>
            </w:r>
          </w:p>
        </w:tc>
        <w:tc>
          <w:tcPr>
            <w:tcW w:w="880" w:type="dxa"/>
            <w:shd w:val="clear" w:color="auto" w:fill="auto"/>
            <w:vAlign w:val="center"/>
          </w:tcPr>
          <w:p>
            <w:pPr>
              <w:pStyle w:val="52"/>
            </w:pPr>
            <w:r>
              <w:t>25+TT</w:t>
            </w:r>
          </w:p>
        </w:tc>
        <w:tc>
          <w:tcPr>
            <w:tcW w:w="929" w:type="dxa"/>
            <w:shd w:val="clear" w:color="auto" w:fill="auto"/>
            <w:vAlign w:val="center"/>
          </w:tcPr>
          <w:p>
            <w:pPr>
              <w:pStyle w:val="52"/>
            </w:pPr>
            <w:r>
              <w:t>20-TT</w:t>
            </w:r>
          </w:p>
        </w:tc>
      </w:tr>
      <w:tr>
        <w:tblPrEx>
          <w:tblLayout w:type="fixed"/>
          <w:tblCellMar>
            <w:top w:w="0" w:type="dxa"/>
            <w:left w:w="108" w:type="dxa"/>
            <w:bottom w:w="0" w:type="dxa"/>
            <w:right w:w="108" w:type="dxa"/>
          </w:tblCellMar>
        </w:tblPrEx>
        <w:tc>
          <w:tcPr>
            <w:tcW w:w="758" w:type="dxa"/>
            <w:shd w:val="clear" w:color="auto" w:fill="auto"/>
            <w:vAlign w:val="center"/>
          </w:tcPr>
          <w:p>
            <w:pPr>
              <w:pStyle w:val="52"/>
            </w:pPr>
            <w:r>
              <w:t>2</w:t>
            </w:r>
          </w:p>
        </w:tc>
        <w:tc>
          <w:tcPr>
            <w:tcW w:w="758" w:type="dxa"/>
            <w:shd w:val="clear" w:color="auto" w:fill="auto"/>
            <w:vAlign w:val="center"/>
          </w:tcPr>
          <w:p>
            <w:pPr>
              <w:pStyle w:val="52"/>
            </w:pPr>
            <w:r>
              <w:t>23</w:t>
            </w:r>
          </w:p>
        </w:tc>
        <w:tc>
          <w:tcPr>
            <w:tcW w:w="758" w:type="dxa"/>
            <w:shd w:val="clear" w:color="auto" w:fill="auto"/>
            <w:vAlign w:val="center"/>
          </w:tcPr>
          <w:p>
            <w:pPr>
              <w:pStyle w:val="52"/>
            </w:pPr>
            <w:r>
              <w:t>6.5</w:t>
            </w:r>
          </w:p>
        </w:tc>
        <w:tc>
          <w:tcPr>
            <w:tcW w:w="758" w:type="dxa"/>
            <w:shd w:val="clear" w:color="auto" w:fill="auto"/>
            <w:vAlign w:val="center"/>
          </w:tcPr>
          <w:p>
            <w:pPr>
              <w:pStyle w:val="52"/>
            </w:pPr>
            <w:r>
              <w:t>6.5</w:t>
            </w:r>
          </w:p>
        </w:tc>
        <w:tc>
          <w:tcPr>
            <w:tcW w:w="664" w:type="dxa"/>
            <w:shd w:val="clear" w:color="auto" w:fill="auto"/>
            <w:vAlign w:val="center"/>
          </w:tcPr>
          <w:p>
            <w:pPr>
              <w:pStyle w:val="52"/>
            </w:pPr>
            <w:r>
              <w:t>9.0</w:t>
            </w:r>
          </w:p>
        </w:tc>
        <w:tc>
          <w:tcPr>
            <w:tcW w:w="665" w:type="dxa"/>
            <w:shd w:val="clear" w:color="auto" w:fill="auto"/>
            <w:vAlign w:val="center"/>
          </w:tcPr>
          <w:p>
            <w:pPr>
              <w:pStyle w:val="52"/>
            </w:pPr>
            <w:r>
              <w:t>0</w:t>
            </w:r>
          </w:p>
        </w:tc>
        <w:tc>
          <w:tcPr>
            <w:tcW w:w="708" w:type="dxa"/>
            <w:shd w:val="clear" w:color="auto" w:fill="auto"/>
            <w:vAlign w:val="center"/>
          </w:tcPr>
          <w:p>
            <w:pPr>
              <w:pStyle w:val="52"/>
            </w:pPr>
            <w:r>
              <w:t xml:space="preserve">0 </w:t>
            </w:r>
          </w:p>
        </w:tc>
        <w:tc>
          <w:tcPr>
            <w:tcW w:w="709" w:type="dxa"/>
            <w:shd w:val="clear" w:color="auto" w:fill="auto"/>
            <w:vAlign w:val="center"/>
          </w:tcPr>
          <w:p>
            <w:pPr>
              <w:pStyle w:val="52"/>
            </w:pPr>
            <w:r>
              <w:t xml:space="preserve">0 </w:t>
            </w:r>
          </w:p>
        </w:tc>
        <w:tc>
          <w:tcPr>
            <w:tcW w:w="596" w:type="dxa"/>
            <w:shd w:val="clear" w:color="auto" w:fill="auto"/>
            <w:vAlign w:val="center"/>
          </w:tcPr>
          <w:p>
            <w:pPr>
              <w:pStyle w:val="52"/>
            </w:pPr>
            <w:r>
              <w:t>3</w:t>
            </w:r>
          </w:p>
        </w:tc>
        <w:tc>
          <w:tcPr>
            <w:tcW w:w="851" w:type="dxa"/>
            <w:shd w:val="clear" w:color="auto" w:fill="auto"/>
            <w:vAlign w:val="center"/>
          </w:tcPr>
          <w:p>
            <w:pPr>
              <w:pStyle w:val="52"/>
            </w:pPr>
            <w:r>
              <w:t>18.4</w:t>
            </w:r>
          </w:p>
        </w:tc>
        <w:tc>
          <w:tcPr>
            <w:tcW w:w="821" w:type="dxa"/>
            <w:shd w:val="clear" w:color="auto" w:fill="auto"/>
            <w:vAlign w:val="center"/>
          </w:tcPr>
          <w:p>
            <w:pPr>
              <w:pStyle w:val="52"/>
            </w:pPr>
            <w:r>
              <w:t>5</w:t>
            </w:r>
          </w:p>
        </w:tc>
        <w:tc>
          <w:tcPr>
            <w:tcW w:w="880" w:type="dxa"/>
            <w:shd w:val="clear" w:color="auto" w:fill="auto"/>
            <w:vAlign w:val="center"/>
          </w:tcPr>
          <w:p>
            <w:pPr>
              <w:pStyle w:val="52"/>
            </w:pPr>
            <w:r>
              <w:t>25+TT</w:t>
            </w:r>
          </w:p>
        </w:tc>
        <w:tc>
          <w:tcPr>
            <w:tcW w:w="929" w:type="dxa"/>
            <w:shd w:val="clear" w:color="auto" w:fill="auto"/>
            <w:vAlign w:val="center"/>
          </w:tcPr>
          <w:p>
            <w:pPr>
              <w:pStyle w:val="52"/>
            </w:pPr>
            <w:r>
              <w:t>13.4-TT</w:t>
            </w:r>
          </w:p>
        </w:tc>
      </w:tr>
      <w:tr>
        <w:tblPrEx>
          <w:tblLayout w:type="fixed"/>
          <w:tblCellMar>
            <w:top w:w="0" w:type="dxa"/>
            <w:left w:w="108" w:type="dxa"/>
            <w:bottom w:w="0" w:type="dxa"/>
            <w:right w:w="108" w:type="dxa"/>
          </w:tblCellMar>
        </w:tblPrEx>
        <w:tc>
          <w:tcPr>
            <w:tcW w:w="758" w:type="dxa"/>
            <w:shd w:val="clear" w:color="auto" w:fill="auto"/>
            <w:vAlign w:val="center"/>
          </w:tcPr>
          <w:p>
            <w:pPr>
              <w:pStyle w:val="52"/>
            </w:pPr>
            <w:r>
              <w:t>3</w:t>
            </w:r>
          </w:p>
        </w:tc>
        <w:tc>
          <w:tcPr>
            <w:tcW w:w="758" w:type="dxa"/>
            <w:shd w:val="clear" w:color="auto" w:fill="auto"/>
            <w:vAlign w:val="center"/>
          </w:tcPr>
          <w:p>
            <w:pPr>
              <w:pStyle w:val="52"/>
            </w:pPr>
            <w:r>
              <w:t>23</w:t>
            </w:r>
          </w:p>
        </w:tc>
        <w:tc>
          <w:tcPr>
            <w:tcW w:w="758" w:type="dxa"/>
            <w:shd w:val="clear" w:color="auto" w:fill="auto"/>
            <w:vAlign w:val="center"/>
          </w:tcPr>
          <w:p>
            <w:pPr>
              <w:pStyle w:val="52"/>
            </w:pPr>
            <w:r>
              <w:t>6.5</w:t>
            </w:r>
          </w:p>
        </w:tc>
        <w:tc>
          <w:tcPr>
            <w:tcW w:w="758" w:type="dxa"/>
            <w:shd w:val="clear" w:color="auto" w:fill="auto"/>
            <w:vAlign w:val="center"/>
          </w:tcPr>
          <w:p>
            <w:pPr>
              <w:pStyle w:val="52"/>
            </w:pPr>
            <w:r>
              <w:t>0</w:t>
            </w:r>
          </w:p>
        </w:tc>
        <w:tc>
          <w:tcPr>
            <w:tcW w:w="664" w:type="dxa"/>
            <w:shd w:val="clear" w:color="auto" w:fill="auto"/>
            <w:vAlign w:val="center"/>
          </w:tcPr>
          <w:p>
            <w:pPr>
              <w:pStyle w:val="52"/>
            </w:pPr>
            <w:r>
              <w:t>9.0</w:t>
            </w:r>
          </w:p>
        </w:tc>
        <w:tc>
          <w:tcPr>
            <w:tcW w:w="665" w:type="dxa"/>
            <w:shd w:val="clear" w:color="auto" w:fill="auto"/>
            <w:vAlign w:val="center"/>
          </w:tcPr>
          <w:p>
            <w:pPr>
              <w:pStyle w:val="52"/>
            </w:pPr>
            <w:r>
              <w:t>0</w:t>
            </w:r>
          </w:p>
        </w:tc>
        <w:tc>
          <w:tcPr>
            <w:tcW w:w="708" w:type="dxa"/>
            <w:shd w:val="clear" w:color="auto" w:fill="auto"/>
            <w:vAlign w:val="center"/>
          </w:tcPr>
          <w:p>
            <w:pPr>
              <w:pStyle w:val="52"/>
            </w:pPr>
            <w:r>
              <w:t>0</w:t>
            </w:r>
          </w:p>
        </w:tc>
        <w:tc>
          <w:tcPr>
            <w:tcW w:w="709" w:type="dxa"/>
            <w:shd w:val="clear" w:color="auto" w:fill="auto"/>
            <w:vAlign w:val="center"/>
          </w:tcPr>
          <w:p>
            <w:pPr>
              <w:pStyle w:val="52"/>
            </w:pPr>
            <w:r>
              <w:t xml:space="preserve">0 </w:t>
            </w:r>
          </w:p>
        </w:tc>
        <w:tc>
          <w:tcPr>
            <w:tcW w:w="596" w:type="dxa"/>
            <w:shd w:val="clear" w:color="auto" w:fill="auto"/>
            <w:vAlign w:val="center"/>
          </w:tcPr>
          <w:p>
            <w:pPr>
              <w:pStyle w:val="52"/>
            </w:pPr>
            <w:r>
              <w:t>3</w:t>
            </w:r>
          </w:p>
        </w:tc>
        <w:tc>
          <w:tcPr>
            <w:tcW w:w="851" w:type="dxa"/>
            <w:shd w:val="clear" w:color="auto" w:fill="auto"/>
            <w:vAlign w:val="center"/>
          </w:tcPr>
          <w:p>
            <w:pPr>
              <w:pStyle w:val="52"/>
            </w:pPr>
            <w:r>
              <w:t>23</w:t>
            </w:r>
          </w:p>
        </w:tc>
        <w:tc>
          <w:tcPr>
            <w:tcW w:w="821" w:type="dxa"/>
            <w:shd w:val="clear" w:color="auto" w:fill="auto"/>
            <w:vAlign w:val="center"/>
          </w:tcPr>
          <w:p>
            <w:pPr>
              <w:pStyle w:val="52"/>
            </w:pPr>
            <w:r>
              <w:t>3</w:t>
            </w:r>
          </w:p>
        </w:tc>
        <w:tc>
          <w:tcPr>
            <w:tcW w:w="880" w:type="dxa"/>
            <w:shd w:val="clear" w:color="auto" w:fill="auto"/>
            <w:vAlign w:val="center"/>
          </w:tcPr>
          <w:p>
            <w:pPr>
              <w:pStyle w:val="52"/>
            </w:pPr>
            <w:r>
              <w:t>25+TT</w:t>
            </w:r>
          </w:p>
        </w:tc>
        <w:tc>
          <w:tcPr>
            <w:tcW w:w="929" w:type="dxa"/>
            <w:shd w:val="clear" w:color="auto" w:fill="auto"/>
            <w:vAlign w:val="center"/>
          </w:tcPr>
          <w:p>
            <w:pPr>
              <w:pStyle w:val="52"/>
            </w:pPr>
            <w:r>
              <w:t>20-TT</w:t>
            </w:r>
          </w:p>
        </w:tc>
      </w:tr>
      <w:tr>
        <w:tblPrEx>
          <w:tblLayout w:type="fixed"/>
          <w:tblCellMar>
            <w:top w:w="0" w:type="dxa"/>
            <w:left w:w="108" w:type="dxa"/>
            <w:bottom w:w="0" w:type="dxa"/>
            <w:right w:w="108" w:type="dxa"/>
          </w:tblCellMar>
        </w:tblPrEx>
        <w:tc>
          <w:tcPr>
            <w:tcW w:w="9855" w:type="dxa"/>
            <w:gridSpan w:val="13"/>
            <w:shd w:val="clear" w:color="auto" w:fill="auto"/>
            <w:vAlign w:val="center"/>
          </w:tcPr>
          <w:p>
            <w:pPr>
              <w:pStyle w:val="66"/>
            </w:pPr>
            <w:r>
              <w:t>NOTE 1:</w:t>
            </w:r>
            <w:r>
              <w:tab/>
            </w:r>
            <w:r>
              <w:t>P</w:t>
            </w:r>
            <w:r>
              <w:rPr>
                <w:vertAlign w:val="subscript"/>
              </w:rPr>
              <w:t>PowerClass</w:t>
            </w:r>
            <w:r>
              <w:t xml:space="preserve"> is the maximum UE power specified in 6.2A.1 without taking into account the tolerance.</w:t>
            </w:r>
          </w:p>
          <w:p>
            <w:pPr>
              <w:pStyle w:val="66"/>
            </w:pPr>
            <w:r>
              <w:t>NOTE 2:</w:t>
            </w:r>
            <w:r>
              <w:tab/>
            </w:r>
            <w:r>
              <w:t>TT for each frequency and channel bandwidth is specified in Table 6.2A.3.1.5-0.</w:t>
            </w:r>
          </w:p>
        </w:tc>
      </w:tr>
    </w:tbl>
    <w:p>
      <w:pPr>
        <w:rPr>
          <w:lang w:eastAsia="zh-CN"/>
        </w:rPr>
      </w:pPr>
    </w:p>
    <w:p>
      <w:pPr>
        <w:pStyle w:val="55"/>
        <w:rPr>
          <w:rFonts w:hint="default" w:eastAsiaTheme="minorEastAsia"/>
          <w:lang w:val="en-US" w:eastAsia="zh-CN"/>
        </w:rPr>
      </w:pPr>
      <w:r>
        <w:t>Table 6.2A.3.1.5-3: UE Power Class 3 test requirement (network signalling value NS_47/NS_01)</w:t>
      </w:r>
      <w:ins w:id="0" w:author="Luyang Zhao-CMCC" w:date="2022-10-30T21:40:00Z">
        <w:r>
          <w:rPr>
            <w:rFonts w:hint="eastAsia"/>
            <w:lang w:val="en-US" w:eastAsia="zh-CN"/>
          </w:rPr>
          <w:t xml:space="preserve"> for CA_n41-n79</w:t>
        </w:r>
      </w:ins>
    </w:p>
    <w:tbl>
      <w:tblPr>
        <w:tblStyle w:val="4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58"/>
        <w:gridCol w:w="758"/>
        <w:gridCol w:w="758"/>
        <w:gridCol w:w="664"/>
        <w:gridCol w:w="665"/>
        <w:gridCol w:w="708"/>
        <w:gridCol w:w="709"/>
        <w:gridCol w:w="596"/>
        <w:gridCol w:w="851"/>
        <w:gridCol w:w="821"/>
        <w:gridCol w:w="880"/>
        <w:gridCol w:w="929"/>
      </w:tblGrid>
      <w:tr>
        <w:tblPrEx>
          <w:tblLayout w:type="fixed"/>
          <w:tblCellMar>
            <w:top w:w="0" w:type="dxa"/>
            <w:left w:w="108" w:type="dxa"/>
            <w:bottom w:w="0" w:type="dxa"/>
            <w:right w:w="108" w:type="dxa"/>
          </w:tblCellMar>
        </w:tblPrEx>
        <w:trPr>
          <w:trHeight w:val="510" w:hRule="atLeast"/>
        </w:trPr>
        <w:tc>
          <w:tcPr>
            <w:tcW w:w="758" w:type="dxa"/>
            <w:tcBorders>
              <w:bottom w:val="nil"/>
            </w:tcBorders>
            <w:shd w:val="clear" w:color="auto" w:fill="auto"/>
            <w:vAlign w:val="center"/>
          </w:tcPr>
          <w:p>
            <w:pPr>
              <w:pStyle w:val="51"/>
            </w:pPr>
            <w:r>
              <w:t>Test ID</w:t>
            </w:r>
          </w:p>
        </w:tc>
        <w:tc>
          <w:tcPr>
            <w:tcW w:w="758" w:type="dxa"/>
            <w:tcBorders>
              <w:bottom w:val="nil"/>
            </w:tcBorders>
            <w:shd w:val="clear" w:color="auto" w:fill="auto"/>
            <w:vAlign w:val="center"/>
          </w:tcPr>
          <w:p>
            <w:pPr>
              <w:pStyle w:val="51"/>
            </w:pPr>
            <w:r>
              <w:t>P</w:t>
            </w:r>
            <w:r>
              <w:rPr>
                <w:vertAlign w:val="subscript"/>
              </w:rPr>
              <w:t>Powerclass</w:t>
            </w:r>
          </w:p>
        </w:tc>
        <w:tc>
          <w:tcPr>
            <w:tcW w:w="1516" w:type="dxa"/>
            <w:gridSpan w:val="2"/>
            <w:shd w:val="clear" w:color="auto" w:fill="auto"/>
            <w:vAlign w:val="center"/>
          </w:tcPr>
          <w:p>
            <w:pPr>
              <w:pStyle w:val="51"/>
              <w:rPr>
                <w:rFonts w:eastAsia="Malgun Gothic"/>
              </w:rPr>
            </w:pPr>
            <w:r>
              <w:t>MPR</w:t>
            </w:r>
            <w:r>
              <w:rPr>
                <w:vertAlign w:val="subscript"/>
              </w:rPr>
              <w:t>c</w:t>
            </w:r>
            <w:r>
              <w:t xml:space="preserve"> (dB)</w:t>
            </w:r>
          </w:p>
        </w:tc>
        <w:tc>
          <w:tcPr>
            <w:tcW w:w="1329" w:type="dxa"/>
            <w:gridSpan w:val="2"/>
            <w:shd w:val="clear" w:color="auto" w:fill="auto"/>
            <w:vAlign w:val="center"/>
          </w:tcPr>
          <w:p>
            <w:pPr>
              <w:pStyle w:val="51"/>
              <w:rPr>
                <w:rFonts w:eastAsia="Malgun Gothic"/>
              </w:rPr>
            </w:pPr>
            <w:r>
              <w:t>AMPR</w:t>
            </w:r>
            <w:r>
              <w:rPr>
                <w:vertAlign w:val="subscript"/>
              </w:rPr>
              <w:t>c</w:t>
            </w:r>
            <w:r>
              <w:t xml:space="preserve"> (dB)</w:t>
            </w:r>
          </w:p>
        </w:tc>
        <w:tc>
          <w:tcPr>
            <w:tcW w:w="1417" w:type="dxa"/>
            <w:gridSpan w:val="2"/>
            <w:shd w:val="clear" w:color="auto" w:fill="auto"/>
            <w:vAlign w:val="center"/>
          </w:tcPr>
          <w:p>
            <w:pPr>
              <w:pStyle w:val="51"/>
              <w:rPr>
                <w:rFonts w:eastAsia="Malgun Gothic"/>
              </w:rPr>
            </w:pPr>
            <w:r>
              <w:t>ΔT</w:t>
            </w:r>
            <w:r>
              <w:rPr>
                <w:vertAlign w:val="subscript"/>
              </w:rPr>
              <w:t xml:space="preserve">C,c </w:t>
            </w:r>
            <w:r>
              <w:t>(dB)</w:t>
            </w:r>
          </w:p>
        </w:tc>
        <w:tc>
          <w:tcPr>
            <w:tcW w:w="596" w:type="dxa"/>
            <w:tcBorders>
              <w:bottom w:val="nil"/>
            </w:tcBorders>
            <w:shd w:val="clear" w:color="auto" w:fill="auto"/>
            <w:vAlign w:val="center"/>
          </w:tcPr>
          <w:p>
            <w:pPr>
              <w:pStyle w:val="51"/>
              <w:rPr>
                <w:vertAlign w:val="subscript"/>
              </w:rPr>
            </w:pPr>
            <w:r>
              <w:t>T</w:t>
            </w:r>
            <w:r>
              <w:rPr>
                <w:vertAlign w:val="subscript"/>
              </w:rPr>
              <w:t xml:space="preserve">L </w:t>
            </w:r>
            <w:r>
              <w:t>(dB)</w:t>
            </w:r>
          </w:p>
        </w:tc>
        <w:tc>
          <w:tcPr>
            <w:tcW w:w="851" w:type="dxa"/>
            <w:tcBorders>
              <w:bottom w:val="nil"/>
            </w:tcBorders>
            <w:shd w:val="clear" w:color="auto" w:fill="auto"/>
            <w:vAlign w:val="center"/>
          </w:tcPr>
          <w:p>
            <w:pPr>
              <w:pStyle w:val="51"/>
              <w:rPr>
                <w:vertAlign w:val="subscript"/>
              </w:rPr>
            </w:pPr>
            <w:r>
              <w:t>P</w:t>
            </w:r>
            <w:r>
              <w:rPr>
                <w:vertAlign w:val="subscript"/>
              </w:rPr>
              <w:t xml:space="preserve">CMAX_L </w:t>
            </w:r>
            <w:r>
              <w:t>(dBm)</w:t>
            </w:r>
          </w:p>
        </w:tc>
        <w:tc>
          <w:tcPr>
            <w:tcW w:w="821" w:type="dxa"/>
            <w:tcBorders>
              <w:bottom w:val="nil"/>
            </w:tcBorders>
            <w:shd w:val="clear" w:color="auto" w:fill="auto"/>
            <w:vAlign w:val="center"/>
          </w:tcPr>
          <w:p>
            <w:pPr>
              <w:pStyle w:val="51"/>
              <w:rPr>
                <w:rFonts w:eastAsia="Malgun Gothic"/>
              </w:rPr>
            </w:pPr>
            <w:r>
              <w:t>T</w:t>
            </w:r>
            <w:r>
              <w:rPr>
                <w:vertAlign w:val="subscript"/>
              </w:rPr>
              <w:t>LOW</w:t>
            </w:r>
            <w:r>
              <w:t>(P</w:t>
            </w:r>
            <w:r>
              <w:rPr>
                <w:vertAlign w:val="subscript"/>
              </w:rPr>
              <w:t>CMAX_L</w:t>
            </w:r>
            <w:r>
              <w:t>)</w:t>
            </w:r>
          </w:p>
        </w:tc>
        <w:tc>
          <w:tcPr>
            <w:tcW w:w="880" w:type="dxa"/>
            <w:tcBorders>
              <w:bottom w:val="nil"/>
            </w:tcBorders>
            <w:shd w:val="clear" w:color="auto" w:fill="auto"/>
            <w:vAlign w:val="center"/>
          </w:tcPr>
          <w:p>
            <w:pPr>
              <w:pStyle w:val="51"/>
              <w:rPr>
                <w:rFonts w:eastAsia="Malgun Gothic"/>
              </w:rPr>
            </w:pPr>
            <w:r>
              <w:t>Upper limit</w:t>
            </w:r>
          </w:p>
        </w:tc>
        <w:tc>
          <w:tcPr>
            <w:tcW w:w="929" w:type="dxa"/>
            <w:tcBorders>
              <w:bottom w:val="nil"/>
            </w:tcBorders>
            <w:shd w:val="clear" w:color="auto" w:fill="auto"/>
            <w:vAlign w:val="center"/>
          </w:tcPr>
          <w:p>
            <w:pPr>
              <w:pStyle w:val="51"/>
              <w:rPr>
                <w:rFonts w:eastAsia="Malgun Gothic"/>
              </w:rPr>
            </w:pPr>
            <w:r>
              <w:t>Lower limit</w:t>
            </w:r>
          </w:p>
        </w:tc>
      </w:tr>
      <w:tr>
        <w:tblPrEx>
          <w:tblLayout w:type="fixed"/>
          <w:tblCellMar>
            <w:top w:w="0" w:type="dxa"/>
            <w:left w:w="108" w:type="dxa"/>
            <w:bottom w:w="0" w:type="dxa"/>
            <w:right w:w="108" w:type="dxa"/>
          </w:tblCellMar>
        </w:tblPrEx>
        <w:tc>
          <w:tcPr>
            <w:tcW w:w="758" w:type="dxa"/>
            <w:tcBorders>
              <w:top w:val="nil"/>
            </w:tcBorders>
            <w:shd w:val="clear" w:color="auto" w:fill="auto"/>
            <w:vAlign w:val="center"/>
          </w:tcPr>
          <w:p>
            <w:pPr>
              <w:pStyle w:val="51"/>
            </w:pPr>
          </w:p>
        </w:tc>
        <w:tc>
          <w:tcPr>
            <w:tcW w:w="758" w:type="dxa"/>
            <w:tcBorders>
              <w:top w:val="nil"/>
            </w:tcBorders>
            <w:shd w:val="clear" w:color="auto" w:fill="auto"/>
            <w:vAlign w:val="center"/>
          </w:tcPr>
          <w:p>
            <w:pPr>
              <w:pStyle w:val="51"/>
            </w:pPr>
            <w:r>
              <w:t>(dBm)</w:t>
            </w:r>
          </w:p>
        </w:tc>
        <w:tc>
          <w:tcPr>
            <w:tcW w:w="758" w:type="dxa"/>
            <w:shd w:val="clear" w:color="auto" w:fill="auto"/>
            <w:vAlign w:val="center"/>
          </w:tcPr>
          <w:p>
            <w:pPr>
              <w:pStyle w:val="51"/>
            </w:pPr>
            <w:r>
              <w:t>PCC</w:t>
            </w:r>
          </w:p>
        </w:tc>
        <w:tc>
          <w:tcPr>
            <w:tcW w:w="758" w:type="dxa"/>
            <w:shd w:val="clear" w:color="auto" w:fill="auto"/>
            <w:vAlign w:val="center"/>
          </w:tcPr>
          <w:p>
            <w:pPr>
              <w:pStyle w:val="51"/>
            </w:pPr>
            <w:r>
              <w:t>SCC</w:t>
            </w:r>
          </w:p>
        </w:tc>
        <w:tc>
          <w:tcPr>
            <w:tcW w:w="664" w:type="dxa"/>
            <w:shd w:val="clear" w:color="auto" w:fill="auto"/>
            <w:vAlign w:val="center"/>
          </w:tcPr>
          <w:p>
            <w:pPr>
              <w:pStyle w:val="51"/>
            </w:pPr>
            <w:r>
              <w:t>PCC</w:t>
            </w:r>
          </w:p>
        </w:tc>
        <w:tc>
          <w:tcPr>
            <w:tcW w:w="665" w:type="dxa"/>
            <w:shd w:val="clear" w:color="auto" w:fill="auto"/>
            <w:vAlign w:val="center"/>
          </w:tcPr>
          <w:p>
            <w:pPr>
              <w:pStyle w:val="51"/>
            </w:pPr>
            <w:r>
              <w:t>SCC</w:t>
            </w:r>
          </w:p>
        </w:tc>
        <w:tc>
          <w:tcPr>
            <w:tcW w:w="708" w:type="dxa"/>
            <w:shd w:val="clear" w:color="auto" w:fill="auto"/>
            <w:vAlign w:val="center"/>
          </w:tcPr>
          <w:p>
            <w:pPr>
              <w:pStyle w:val="51"/>
            </w:pPr>
            <w:r>
              <w:t>PCC</w:t>
            </w:r>
          </w:p>
        </w:tc>
        <w:tc>
          <w:tcPr>
            <w:tcW w:w="709" w:type="dxa"/>
            <w:shd w:val="clear" w:color="auto" w:fill="auto"/>
            <w:vAlign w:val="center"/>
          </w:tcPr>
          <w:p>
            <w:pPr>
              <w:pStyle w:val="51"/>
            </w:pPr>
            <w:r>
              <w:t>SCC</w:t>
            </w:r>
          </w:p>
        </w:tc>
        <w:tc>
          <w:tcPr>
            <w:tcW w:w="596" w:type="dxa"/>
            <w:tcBorders>
              <w:top w:val="nil"/>
            </w:tcBorders>
            <w:shd w:val="clear" w:color="auto" w:fill="auto"/>
            <w:vAlign w:val="center"/>
          </w:tcPr>
          <w:p>
            <w:pPr>
              <w:pStyle w:val="51"/>
            </w:pPr>
          </w:p>
        </w:tc>
        <w:tc>
          <w:tcPr>
            <w:tcW w:w="851" w:type="dxa"/>
            <w:tcBorders>
              <w:top w:val="nil"/>
            </w:tcBorders>
            <w:shd w:val="clear" w:color="auto" w:fill="auto"/>
            <w:vAlign w:val="center"/>
          </w:tcPr>
          <w:p>
            <w:pPr>
              <w:pStyle w:val="51"/>
            </w:pPr>
          </w:p>
        </w:tc>
        <w:tc>
          <w:tcPr>
            <w:tcW w:w="821" w:type="dxa"/>
            <w:tcBorders>
              <w:top w:val="nil"/>
            </w:tcBorders>
            <w:shd w:val="clear" w:color="auto" w:fill="auto"/>
            <w:vAlign w:val="center"/>
          </w:tcPr>
          <w:p>
            <w:pPr>
              <w:pStyle w:val="51"/>
            </w:pPr>
            <w:r>
              <w:t>(dB)</w:t>
            </w:r>
          </w:p>
        </w:tc>
        <w:tc>
          <w:tcPr>
            <w:tcW w:w="880" w:type="dxa"/>
            <w:tcBorders>
              <w:top w:val="nil"/>
            </w:tcBorders>
            <w:shd w:val="clear" w:color="auto" w:fill="auto"/>
            <w:vAlign w:val="center"/>
          </w:tcPr>
          <w:p>
            <w:pPr>
              <w:pStyle w:val="51"/>
            </w:pPr>
            <w:r>
              <w:t>(dBm)</w:t>
            </w:r>
          </w:p>
        </w:tc>
        <w:tc>
          <w:tcPr>
            <w:tcW w:w="929" w:type="dxa"/>
            <w:tcBorders>
              <w:top w:val="nil"/>
            </w:tcBorders>
            <w:shd w:val="clear" w:color="auto" w:fill="auto"/>
            <w:vAlign w:val="center"/>
          </w:tcPr>
          <w:p>
            <w:pPr>
              <w:pStyle w:val="51"/>
            </w:pPr>
            <w:r>
              <w:t>(dBm)</w:t>
            </w:r>
          </w:p>
        </w:tc>
      </w:tr>
      <w:tr>
        <w:tblPrEx>
          <w:tblLayout w:type="fixed"/>
          <w:tblCellMar>
            <w:top w:w="0" w:type="dxa"/>
            <w:left w:w="108" w:type="dxa"/>
            <w:bottom w:w="0" w:type="dxa"/>
            <w:right w:w="108" w:type="dxa"/>
          </w:tblCellMar>
        </w:tblPrEx>
        <w:tc>
          <w:tcPr>
            <w:tcW w:w="758" w:type="dxa"/>
            <w:shd w:val="clear" w:color="auto" w:fill="auto"/>
            <w:vAlign w:val="center"/>
          </w:tcPr>
          <w:p>
            <w:pPr>
              <w:pStyle w:val="52"/>
            </w:pPr>
            <w:r>
              <w:rPr>
                <w:lang w:eastAsia="zh-CN"/>
              </w:rPr>
              <w:t>1</w:t>
            </w:r>
          </w:p>
        </w:tc>
        <w:tc>
          <w:tcPr>
            <w:tcW w:w="758" w:type="dxa"/>
            <w:shd w:val="clear" w:color="auto" w:fill="auto"/>
            <w:vAlign w:val="center"/>
          </w:tcPr>
          <w:p>
            <w:pPr>
              <w:pStyle w:val="52"/>
            </w:pPr>
            <w:r>
              <w:rPr>
                <w:lang w:eastAsia="zh-CN"/>
              </w:rPr>
              <w:t>23</w:t>
            </w:r>
          </w:p>
        </w:tc>
        <w:tc>
          <w:tcPr>
            <w:tcW w:w="758" w:type="dxa"/>
            <w:shd w:val="clear" w:color="auto" w:fill="auto"/>
            <w:vAlign w:val="center"/>
          </w:tcPr>
          <w:p>
            <w:pPr>
              <w:pStyle w:val="52"/>
            </w:pPr>
            <w:r>
              <w:rPr>
                <w:lang w:eastAsia="zh-CN"/>
              </w:rPr>
              <w:t>0</w:t>
            </w:r>
          </w:p>
        </w:tc>
        <w:tc>
          <w:tcPr>
            <w:tcW w:w="758" w:type="dxa"/>
            <w:shd w:val="clear" w:color="auto" w:fill="auto"/>
            <w:vAlign w:val="center"/>
          </w:tcPr>
          <w:p>
            <w:pPr>
              <w:pStyle w:val="52"/>
            </w:pPr>
            <w:r>
              <w:rPr>
                <w:lang w:eastAsia="zh-CN"/>
              </w:rPr>
              <w:t>0</w:t>
            </w:r>
          </w:p>
        </w:tc>
        <w:tc>
          <w:tcPr>
            <w:tcW w:w="664" w:type="dxa"/>
            <w:shd w:val="clear" w:color="auto" w:fill="auto"/>
            <w:vAlign w:val="center"/>
          </w:tcPr>
          <w:p>
            <w:pPr>
              <w:pStyle w:val="52"/>
            </w:pPr>
            <w:r>
              <w:rPr>
                <w:lang w:eastAsia="zh-CN"/>
              </w:rPr>
              <w:t>0</w:t>
            </w:r>
          </w:p>
        </w:tc>
        <w:tc>
          <w:tcPr>
            <w:tcW w:w="665" w:type="dxa"/>
            <w:shd w:val="clear" w:color="auto" w:fill="auto"/>
            <w:vAlign w:val="center"/>
          </w:tcPr>
          <w:p>
            <w:pPr>
              <w:pStyle w:val="52"/>
            </w:pPr>
            <w:r>
              <w:rPr>
                <w:lang w:eastAsia="zh-CN"/>
              </w:rPr>
              <w:t>0</w:t>
            </w:r>
          </w:p>
        </w:tc>
        <w:tc>
          <w:tcPr>
            <w:tcW w:w="708" w:type="dxa"/>
            <w:shd w:val="clear" w:color="auto" w:fill="auto"/>
            <w:vAlign w:val="center"/>
          </w:tcPr>
          <w:p>
            <w:pPr>
              <w:pStyle w:val="52"/>
              <w:rPr>
                <w:vertAlign w:val="superscript"/>
              </w:rPr>
            </w:pPr>
            <w:r>
              <w:rPr>
                <w:lang w:eastAsia="zh-CN"/>
              </w:rPr>
              <w:t>0</w:t>
            </w:r>
          </w:p>
        </w:tc>
        <w:tc>
          <w:tcPr>
            <w:tcW w:w="709" w:type="dxa"/>
            <w:shd w:val="clear" w:color="auto" w:fill="auto"/>
            <w:vAlign w:val="center"/>
          </w:tcPr>
          <w:p>
            <w:pPr>
              <w:pStyle w:val="52"/>
              <w:rPr>
                <w:vertAlign w:val="superscript"/>
              </w:rPr>
            </w:pPr>
            <w:r>
              <w:rPr>
                <w:lang w:eastAsia="zh-CN"/>
              </w:rPr>
              <w:t>0</w:t>
            </w:r>
          </w:p>
        </w:tc>
        <w:tc>
          <w:tcPr>
            <w:tcW w:w="596" w:type="dxa"/>
            <w:shd w:val="clear" w:color="auto" w:fill="auto"/>
            <w:vAlign w:val="center"/>
          </w:tcPr>
          <w:p>
            <w:pPr>
              <w:pStyle w:val="52"/>
            </w:pPr>
            <w:r>
              <w:rPr>
                <w:lang w:eastAsia="zh-CN"/>
              </w:rPr>
              <w:t>3</w:t>
            </w:r>
          </w:p>
        </w:tc>
        <w:tc>
          <w:tcPr>
            <w:tcW w:w="851" w:type="dxa"/>
            <w:shd w:val="clear" w:color="auto" w:fill="auto"/>
            <w:vAlign w:val="center"/>
          </w:tcPr>
          <w:p>
            <w:pPr>
              <w:pStyle w:val="52"/>
            </w:pPr>
            <w:r>
              <w:rPr>
                <w:lang w:eastAsia="zh-CN"/>
              </w:rPr>
              <w:t>23</w:t>
            </w:r>
          </w:p>
        </w:tc>
        <w:tc>
          <w:tcPr>
            <w:tcW w:w="821" w:type="dxa"/>
            <w:shd w:val="clear" w:color="auto" w:fill="auto"/>
            <w:vAlign w:val="center"/>
          </w:tcPr>
          <w:p>
            <w:pPr>
              <w:pStyle w:val="52"/>
            </w:pPr>
            <w:r>
              <w:rPr>
                <w:lang w:eastAsia="zh-CN"/>
              </w:rPr>
              <w:t>3</w:t>
            </w:r>
          </w:p>
        </w:tc>
        <w:tc>
          <w:tcPr>
            <w:tcW w:w="880" w:type="dxa"/>
            <w:shd w:val="clear" w:color="auto" w:fill="auto"/>
            <w:vAlign w:val="center"/>
          </w:tcPr>
          <w:p>
            <w:pPr>
              <w:pStyle w:val="52"/>
            </w:pPr>
            <w:r>
              <w:rPr>
                <w:lang w:eastAsia="zh-CN"/>
              </w:rPr>
              <w:t>25+TT</w:t>
            </w:r>
          </w:p>
        </w:tc>
        <w:tc>
          <w:tcPr>
            <w:tcW w:w="929" w:type="dxa"/>
            <w:shd w:val="clear" w:color="auto" w:fill="auto"/>
            <w:vAlign w:val="center"/>
          </w:tcPr>
          <w:p>
            <w:pPr>
              <w:pStyle w:val="52"/>
            </w:pPr>
            <w:r>
              <w:rPr>
                <w:lang w:eastAsia="zh-CN"/>
              </w:rPr>
              <w:t>20+TT</w:t>
            </w:r>
          </w:p>
        </w:tc>
      </w:tr>
      <w:tr>
        <w:tblPrEx>
          <w:tblLayout w:type="fixed"/>
          <w:tblCellMar>
            <w:top w:w="0" w:type="dxa"/>
            <w:left w:w="108" w:type="dxa"/>
            <w:bottom w:w="0" w:type="dxa"/>
            <w:right w:w="108" w:type="dxa"/>
          </w:tblCellMar>
        </w:tblPrEx>
        <w:tc>
          <w:tcPr>
            <w:tcW w:w="758" w:type="dxa"/>
            <w:shd w:val="clear" w:color="auto" w:fill="auto"/>
            <w:vAlign w:val="center"/>
          </w:tcPr>
          <w:p>
            <w:pPr>
              <w:pStyle w:val="52"/>
            </w:pPr>
            <w:r>
              <w:rPr>
                <w:lang w:eastAsia="zh-CN"/>
              </w:rPr>
              <w:t>2</w:t>
            </w:r>
          </w:p>
        </w:tc>
        <w:tc>
          <w:tcPr>
            <w:tcW w:w="758" w:type="dxa"/>
            <w:shd w:val="clear" w:color="auto" w:fill="auto"/>
          </w:tcPr>
          <w:p>
            <w:pPr>
              <w:pStyle w:val="52"/>
            </w:pPr>
            <w:r>
              <w:rPr>
                <w:lang w:eastAsia="zh-CN"/>
              </w:rPr>
              <w:t>23</w:t>
            </w:r>
          </w:p>
        </w:tc>
        <w:tc>
          <w:tcPr>
            <w:tcW w:w="758" w:type="dxa"/>
            <w:shd w:val="clear" w:color="auto" w:fill="auto"/>
            <w:vAlign w:val="center"/>
          </w:tcPr>
          <w:p>
            <w:pPr>
              <w:pStyle w:val="52"/>
            </w:pPr>
            <w:r>
              <w:rPr>
                <w:lang w:eastAsia="zh-CN"/>
              </w:rPr>
              <w:t>6.5</w:t>
            </w:r>
          </w:p>
        </w:tc>
        <w:tc>
          <w:tcPr>
            <w:tcW w:w="758" w:type="dxa"/>
            <w:shd w:val="clear" w:color="auto" w:fill="auto"/>
            <w:vAlign w:val="center"/>
          </w:tcPr>
          <w:p>
            <w:pPr>
              <w:pStyle w:val="52"/>
            </w:pPr>
            <w:r>
              <w:rPr>
                <w:lang w:eastAsia="zh-CN"/>
              </w:rPr>
              <w:t>6.5</w:t>
            </w:r>
          </w:p>
        </w:tc>
        <w:tc>
          <w:tcPr>
            <w:tcW w:w="664" w:type="dxa"/>
            <w:shd w:val="clear" w:color="auto" w:fill="auto"/>
            <w:vAlign w:val="center"/>
          </w:tcPr>
          <w:p>
            <w:pPr>
              <w:pStyle w:val="52"/>
            </w:pPr>
            <w:r>
              <w:rPr>
                <w:lang w:eastAsia="zh-CN"/>
              </w:rPr>
              <w:t>7</w:t>
            </w:r>
          </w:p>
        </w:tc>
        <w:tc>
          <w:tcPr>
            <w:tcW w:w="665" w:type="dxa"/>
            <w:shd w:val="clear" w:color="auto" w:fill="auto"/>
            <w:vAlign w:val="center"/>
          </w:tcPr>
          <w:p>
            <w:pPr>
              <w:pStyle w:val="52"/>
            </w:pPr>
            <w:r>
              <w:rPr>
                <w:lang w:eastAsia="zh-CN"/>
              </w:rPr>
              <w:t>0</w:t>
            </w:r>
          </w:p>
        </w:tc>
        <w:tc>
          <w:tcPr>
            <w:tcW w:w="708" w:type="dxa"/>
            <w:shd w:val="clear" w:color="auto" w:fill="auto"/>
            <w:vAlign w:val="center"/>
          </w:tcPr>
          <w:p>
            <w:pPr>
              <w:pStyle w:val="52"/>
            </w:pPr>
            <w:r>
              <w:rPr>
                <w:lang w:eastAsia="zh-CN"/>
              </w:rPr>
              <w:t>0</w:t>
            </w:r>
          </w:p>
        </w:tc>
        <w:tc>
          <w:tcPr>
            <w:tcW w:w="709" w:type="dxa"/>
            <w:shd w:val="clear" w:color="auto" w:fill="auto"/>
            <w:vAlign w:val="center"/>
          </w:tcPr>
          <w:p>
            <w:pPr>
              <w:pStyle w:val="52"/>
            </w:pPr>
            <w:r>
              <w:rPr>
                <w:lang w:eastAsia="zh-CN"/>
              </w:rPr>
              <w:t>0</w:t>
            </w:r>
          </w:p>
        </w:tc>
        <w:tc>
          <w:tcPr>
            <w:tcW w:w="596" w:type="dxa"/>
            <w:shd w:val="clear" w:color="auto" w:fill="auto"/>
          </w:tcPr>
          <w:p>
            <w:pPr>
              <w:pStyle w:val="52"/>
            </w:pPr>
            <w:r>
              <w:rPr>
                <w:lang w:eastAsia="zh-CN"/>
              </w:rPr>
              <w:t>3</w:t>
            </w:r>
          </w:p>
        </w:tc>
        <w:tc>
          <w:tcPr>
            <w:tcW w:w="851" w:type="dxa"/>
            <w:shd w:val="clear" w:color="auto" w:fill="auto"/>
            <w:vAlign w:val="center"/>
          </w:tcPr>
          <w:p>
            <w:pPr>
              <w:pStyle w:val="52"/>
            </w:pPr>
            <w:r>
              <w:rPr>
                <w:lang w:eastAsia="zh-CN"/>
              </w:rPr>
              <w:t>9.8</w:t>
            </w:r>
          </w:p>
        </w:tc>
        <w:tc>
          <w:tcPr>
            <w:tcW w:w="821" w:type="dxa"/>
            <w:shd w:val="clear" w:color="auto" w:fill="auto"/>
            <w:vAlign w:val="center"/>
          </w:tcPr>
          <w:p>
            <w:pPr>
              <w:pStyle w:val="52"/>
            </w:pPr>
            <w:r>
              <w:rPr>
                <w:lang w:eastAsia="zh-CN"/>
              </w:rPr>
              <w:t>7</w:t>
            </w:r>
          </w:p>
        </w:tc>
        <w:tc>
          <w:tcPr>
            <w:tcW w:w="880" w:type="dxa"/>
            <w:shd w:val="clear" w:color="auto" w:fill="auto"/>
          </w:tcPr>
          <w:p>
            <w:pPr>
              <w:pStyle w:val="52"/>
            </w:pPr>
            <w:r>
              <w:rPr>
                <w:lang w:eastAsia="zh-CN"/>
              </w:rPr>
              <w:t>25+TT</w:t>
            </w:r>
          </w:p>
        </w:tc>
        <w:tc>
          <w:tcPr>
            <w:tcW w:w="929" w:type="dxa"/>
            <w:shd w:val="clear" w:color="auto" w:fill="auto"/>
            <w:vAlign w:val="center"/>
          </w:tcPr>
          <w:p>
            <w:pPr>
              <w:pStyle w:val="52"/>
            </w:pPr>
            <w:r>
              <w:rPr>
                <w:lang w:eastAsia="zh-CN"/>
              </w:rPr>
              <w:t>2.8+TT</w:t>
            </w:r>
          </w:p>
        </w:tc>
      </w:tr>
      <w:tr>
        <w:tblPrEx>
          <w:tblLayout w:type="fixed"/>
          <w:tblCellMar>
            <w:top w:w="0" w:type="dxa"/>
            <w:left w:w="108" w:type="dxa"/>
            <w:bottom w:w="0" w:type="dxa"/>
            <w:right w:w="108" w:type="dxa"/>
          </w:tblCellMar>
        </w:tblPrEx>
        <w:tc>
          <w:tcPr>
            <w:tcW w:w="758" w:type="dxa"/>
            <w:shd w:val="clear" w:color="auto" w:fill="auto"/>
            <w:vAlign w:val="center"/>
          </w:tcPr>
          <w:p>
            <w:pPr>
              <w:pStyle w:val="52"/>
            </w:pPr>
            <w:r>
              <w:rPr>
                <w:lang w:eastAsia="zh-CN"/>
              </w:rPr>
              <w:t>3</w:t>
            </w:r>
          </w:p>
        </w:tc>
        <w:tc>
          <w:tcPr>
            <w:tcW w:w="758" w:type="dxa"/>
            <w:shd w:val="clear" w:color="auto" w:fill="auto"/>
          </w:tcPr>
          <w:p>
            <w:pPr>
              <w:pStyle w:val="52"/>
            </w:pPr>
            <w:r>
              <w:rPr>
                <w:lang w:eastAsia="zh-CN"/>
              </w:rPr>
              <w:t>23</w:t>
            </w:r>
          </w:p>
        </w:tc>
        <w:tc>
          <w:tcPr>
            <w:tcW w:w="758" w:type="dxa"/>
            <w:shd w:val="clear" w:color="auto" w:fill="auto"/>
            <w:vAlign w:val="center"/>
          </w:tcPr>
          <w:p>
            <w:pPr>
              <w:pStyle w:val="52"/>
            </w:pPr>
            <w:r>
              <w:rPr>
                <w:lang w:eastAsia="zh-CN"/>
              </w:rPr>
              <w:t>6.5</w:t>
            </w:r>
          </w:p>
        </w:tc>
        <w:tc>
          <w:tcPr>
            <w:tcW w:w="758" w:type="dxa"/>
            <w:shd w:val="clear" w:color="auto" w:fill="auto"/>
            <w:vAlign w:val="center"/>
          </w:tcPr>
          <w:p>
            <w:pPr>
              <w:pStyle w:val="52"/>
            </w:pPr>
            <w:r>
              <w:rPr>
                <w:lang w:eastAsia="zh-CN"/>
              </w:rPr>
              <w:t>0</w:t>
            </w:r>
          </w:p>
        </w:tc>
        <w:tc>
          <w:tcPr>
            <w:tcW w:w="664" w:type="dxa"/>
            <w:shd w:val="clear" w:color="auto" w:fill="auto"/>
            <w:vAlign w:val="center"/>
          </w:tcPr>
          <w:p>
            <w:pPr>
              <w:pStyle w:val="52"/>
            </w:pPr>
            <w:r>
              <w:rPr>
                <w:lang w:eastAsia="zh-CN"/>
              </w:rPr>
              <w:t>7</w:t>
            </w:r>
          </w:p>
        </w:tc>
        <w:tc>
          <w:tcPr>
            <w:tcW w:w="665" w:type="dxa"/>
            <w:shd w:val="clear" w:color="auto" w:fill="auto"/>
            <w:vAlign w:val="center"/>
          </w:tcPr>
          <w:p>
            <w:pPr>
              <w:pStyle w:val="52"/>
            </w:pPr>
            <w:r>
              <w:rPr>
                <w:lang w:eastAsia="zh-CN"/>
              </w:rPr>
              <w:t>0</w:t>
            </w:r>
          </w:p>
        </w:tc>
        <w:tc>
          <w:tcPr>
            <w:tcW w:w="708" w:type="dxa"/>
            <w:shd w:val="clear" w:color="auto" w:fill="auto"/>
            <w:vAlign w:val="center"/>
          </w:tcPr>
          <w:p>
            <w:pPr>
              <w:pStyle w:val="52"/>
            </w:pPr>
            <w:r>
              <w:rPr>
                <w:lang w:eastAsia="zh-CN"/>
              </w:rPr>
              <w:t>0</w:t>
            </w:r>
          </w:p>
        </w:tc>
        <w:tc>
          <w:tcPr>
            <w:tcW w:w="709" w:type="dxa"/>
            <w:shd w:val="clear" w:color="auto" w:fill="auto"/>
            <w:vAlign w:val="center"/>
          </w:tcPr>
          <w:p>
            <w:pPr>
              <w:pStyle w:val="52"/>
            </w:pPr>
            <w:r>
              <w:rPr>
                <w:lang w:eastAsia="zh-CN"/>
              </w:rPr>
              <w:t>0</w:t>
            </w:r>
          </w:p>
        </w:tc>
        <w:tc>
          <w:tcPr>
            <w:tcW w:w="596" w:type="dxa"/>
            <w:shd w:val="clear" w:color="auto" w:fill="auto"/>
          </w:tcPr>
          <w:p>
            <w:pPr>
              <w:pStyle w:val="52"/>
            </w:pPr>
            <w:r>
              <w:rPr>
                <w:lang w:eastAsia="zh-CN"/>
              </w:rPr>
              <w:t>3</w:t>
            </w:r>
          </w:p>
        </w:tc>
        <w:tc>
          <w:tcPr>
            <w:tcW w:w="851" w:type="dxa"/>
            <w:shd w:val="clear" w:color="auto" w:fill="auto"/>
            <w:vAlign w:val="center"/>
          </w:tcPr>
          <w:p>
            <w:pPr>
              <w:pStyle w:val="52"/>
            </w:pPr>
            <w:r>
              <w:rPr>
                <w:lang w:eastAsia="zh-CN"/>
              </w:rPr>
              <w:t>20</w:t>
            </w:r>
          </w:p>
        </w:tc>
        <w:tc>
          <w:tcPr>
            <w:tcW w:w="821" w:type="dxa"/>
            <w:shd w:val="clear" w:color="auto" w:fill="auto"/>
            <w:vAlign w:val="center"/>
          </w:tcPr>
          <w:p>
            <w:pPr>
              <w:pStyle w:val="52"/>
            </w:pPr>
            <w:r>
              <w:rPr>
                <w:lang w:eastAsia="zh-CN"/>
              </w:rPr>
              <w:t>6</w:t>
            </w:r>
          </w:p>
        </w:tc>
        <w:tc>
          <w:tcPr>
            <w:tcW w:w="880" w:type="dxa"/>
            <w:shd w:val="clear" w:color="auto" w:fill="auto"/>
          </w:tcPr>
          <w:p>
            <w:pPr>
              <w:pStyle w:val="52"/>
            </w:pPr>
            <w:r>
              <w:rPr>
                <w:lang w:eastAsia="zh-CN"/>
              </w:rPr>
              <w:t>25+TT</w:t>
            </w:r>
          </w:p>
        </w:tc>
        <w:tc>
          <w:tcPr>
            <w:tcW w:w="929" w:type="dxa"/>
            <w:shd w:val="clear" w:color="auto" w:fill="auto"/>
            <w:vAlign w:val="center"/>
          </w:tcPr>
          <w:p>
            <w:pPr>
              <w:pStyle w:val="52"/>
            </w:pPr>
            <w:r>
              <w:rPr>
                <w:lang w:eastAsia="zh-CN"/>
              </w:rPr>
              <w:t>14+TT</w:t>
            </w:r>
          </w:p>
        </w:tc>
      </w:tr>
    </w:tbl>
    <w:p>
      <w:pPr>
        <w:rPr>
          <w:lang w:eastAsia="en-US"/>
        </w:rPr>
      </w:pPr>
    </w:p>
    <w:p>
      <w:pPr>
        <w:pStyle w:val="55"/>
      </w:pPr>
      <w:r>
        <w:t>Table 6.2A.3.1.5-4: UE Power Class 3 test requirement (network signalling value NS_56/NS_04) for CA_n24-n41</w:t>
      </w:r>
    </w:p>
    <w:tbl>
      <w:tblPr>
        <w:tblStyle w:val="4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58"/>
        <w:gridCol w:w="758"/>
        <w:gridCol w:w="758"/>
        <w:gridCol w:w="664"/>
        <w:gridCol w:w="665"/>
        <w:gridCol w:w="708"/>
        <w:gridCol w:w="709"/>
        <w:gridCol w:w="596"/>
        <w:gridCol w:w="851"/>
        <w:gridCol w:w="821"/>
        <w:gridCol w:w="880"/>
        <w:gridCol w:w="929"/>
      </w:tblGrid>
      <w:tr>
        <w:tblPrEx>
          <w:tblLayout w:type="fixed"/>
          <w:tblCellMar>
            <w:top w:w="0" w:type="dxa"/>
            <w:left w:w="108" w:type="dxa"/>
            <w:bottom w:w="0" w:type="dxa"/>
            <w:right w:w="108" w:type="dxa"/>
          </w:tblCellMar>
        </w:tblPrEx>
        <w:trPr>
          <w:trHeight w:val="510" w:hRule="atLeast"/>
        </w:trPr>
        <w:tc>
          <w:tcPr>
            <w:tcW w:w="758" w:type="dxa"/>
            <w:tcBorders>
              <w:top w:val="single" w:color="auto" w:sz="4" w:space="0"/>
              <w:left w:val="single" w:color="auto" w:sz="4" w:space="0"/>
              <w:bottom w:val="nil"/>
              <w:right w:val="single" w:color="auto" w:sz="4" w:space="0"/>
            </w:tcBorders>
            <w:vAlign w:val="center"/>
          </w:tcPr>
          <w:p>
            <w:pPr>
              <w:pStyle w:val="51"/>
            </w:pPr>
            <w:r>
              <w:t>Test ID</w:t>
            </w:r>
          </w:p>
        </w:tc>
        <w:tc>
          <w:tcPr>
            <w:tcW w:w="758" w:type="dxa"/>
            <w:tcBorders>
              <w:top w:val="single" w:color="auto" w:sz="4" w:space="0"/>
              <w:left w:val="single" w:color="auto" w:sz="4" w:space="0"/>
              <w:bottom w:val="nil"/>
              <w:right w:val="single" w:color="auto" w:sz="4" w:space="0"/>
            </w:tcBorders>
            <w:vAlign w:val="center"/>
          </w:tcPr>
          <w:p>
            <w:pPr>
              <w:pStyle w:val="51"/>
            </w:pPr>
            <w:r>
              <w:t>P</w:t>
            </w:r>
            <w:r>
              <w:rPr>
                <w:vertAlign w:val="subscript"/>
              </w:rPr>
              <w:t>Powerclass</w:t>
            </w:r>
          </w:p>
        </w:tc>
        <w:tc>
          <w:tcPr>
            <w:tcW w:w="1516"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Malgun Gothic"/>
              </w:rPr>
            </w:pPr>
            <w:r>
              <w:t>MPR</w:t>
            </w:r>
            <w:r>
              <w:rPr>
                <w:vertAlign w:val="subscript"/>
              </w:rPr>
              <w:t>c</w:t>
            </w:r>
            <w:r>
              <w:t xml:space="preserve"> (dB)</w:t>
            </w:r>
          </w:p>
        </w:tc>
        <w:tc>
          <w:tcPr>
            <w:tcW w:w="1329"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Malgun Gothic"/>
              </w:rPr>
            </w:pPr>
            <w:r>
              <w:t>AMPR</w:t>
            </w:r>
            <w:r>
              <w:rPr>
                <w:vertAlign w:val="subscript"/>
              </w:rPr>
              <w:t>c</w:t>
            </w:r>
            <w:r>
              <w:t xml:space="preserve"> (dB)</w:t>
            </w:r>
          </w:p>
        </w:tc>
        <w:tc>
          <w:tcPr>
            <w:tcW w:w="1417"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Malgun Gothic"/>
              </w:rPr>
            </w:pPr>
            <w:r>
              <w:t>ΔT</w:t>
            </w:r>
            <w:r>
              <w:rPr>
                <w:vertAlign w:val="subscript"/>
              </w:rPr>
              <w:t xml:space="preserve">C,c </w:t>
            </w:r>
            <w:r>
              <w:t>(dB)</w:t>
            </w:r>
          </w:p>
        </w:tc>
        <w:tc>
          <w:tcPr>
            <w:tcW w:w="596" w:type="dxa"/>
            <w:tcBorders>
              <w:top w:val="single" w:color="auto" w:sz="4" w:space="0"/>
              <w:left w:val="single" w:color="auto" w:sz="4" w:space="0"/>
              <w:bottom w:val="nil"/>
              <w:right w:val="single" w:color="auto" w:sz="4" w:space="0"/>
            </w:tcBorders>
            <w:vAlign w:val="center"/>
          </w:tcPr>
          <w:p>
            <w:pPr>
              <w:pStyle w:val="51"/>
              <w:rPr>
                <w:vertAlign w:val="subscript"/>
              </w:rPr>
            </w:pPr>
            <w:r>
              <w:t>T</w:t>
            </w:r>
            <w:r>
              <w:rPr>
                <w:vertAlign w:val="subscript"/>
              </w:rPr>
              <w:t xml:space="preserve">L </w:t>
            </w:r>
            <w:r>
              <w:t>(dB)</w:t>
            </w:r>
          </w:p>
        </w:tc>
        <w:tc>
          <w:tcPr>
            <w:tcW w:w="851" w:type="dxa"/>
            <w:tcBorders>
              <w:top w:val="single" w:color="auto" w:sz="4" w:space="0"/>
              <w:left w:val="single" w:color="auto" w:sz="4" w:space="0"/>
              <w:bottom w:val="nil"/>
              <w:right w:val="single" w:color="auto" w:sz="4" w:space="0"/>
            </w:tcBorders>
            <w:vAlign w:val="center"/>
          </w:tcPr>
          <w:p>
            <w:pPr>
              <w:pStyle w:val="51"/>
              <w:rPr>
                <w:vertAlign w:val="subscript"/>
              </w:rPr>
            </w:pPr>
            <w:r>
              <w:t>P</w:t>
            </w:r>
            <w:r>
              <w:rPr>
                <w:vertAlign w:val="subscript"/>
              </w:rPr>
              <w:t xml:space="preserve">CMAX_L </w:t>
            </w:r>
            <w:r>
              <w:t>(dBm)</w:t>
            </w:r>
          </w:p>
        </w:tc>
        <w:tc>
          <w:tcPr>
            <w:tcW w:w="821" w:type="dxa"/>
            <w:tcBorders>
              <w:top w:val="single" w:color="auto" w:sz="4" w:space="0"/>
              <w:left w:val="single" w:color="auto" w:sz="4" w:space="0"/>
              <w:bottom w:val="nil"/>
              <w:right w:val="single" w:color="auto" w:sz="4" w:space="0"/>
            </w:tcBorders>
            <w:vAlign w:val="center"/>
          </w:tcPr>
          <w:p>
            <w:pPr>
              <w:pStyle w:val="51"/>
              <w:rPr>
                <w:rFonts w:eastAsia="Malgun Gothic"/>
              </w:rPr>
            </w:pPr>
            <w:r>
              <w:t>T</w:t>
            </w:r>
            <w:r>
              <w:rPr>
                <w:vertAlign w:val="subscript"/>
              </w:rPr>
              <w:t>LOW</w:t>
            </w:r>
            <w:r>
              <w:t>(P</w:t>
            </w:r>
            <w:r>
              <w:rPr>
                <w:vertAlign w:val="subscript"/>
              </w:rPr>
              <w:t>CMAX_L</w:t>
            </w:r>
            <w:r>
              <w:t>)</w:t>
            </w:r>
          </w:p>
        </w:tc>
        <w:tc>
          <w:tcPr>
            <w:tcW w:w="880" w:type="dxa"/>
            <w:tcBorders>
              <w:top w:val="single" w:color="auto" w:sz="4" w:space="0"/>
              <w:left w:val="single" w:color="auto" w:sz="4" w:space="0"/>
              <w:bottom w:val="nil"/>
              <w:right w:val="single" w:color="auto" w:sz="4" w:space="0"/>
            </w:tcBorders>
            <w:vAlign w:val="center"/>
          </w:tcPr>
          <w:p>
            <w:pPr>
              <w:pStyle w:val="51"/>
              <w:rPr>
                <w:rFonts w:eastAsia="Malgun Gothic"/>
              </w:rPr>
            </w:pPr>
            <w:r>
              <w:t>Upper limit</w:t>
            </w:r>
          </w:p>
        </w:tc>
        <w:tc>
          <w:tcPr>
            <w:tcW w:w="929" w:type="dxa"/>
            <w:tcBorders>
              <w:top w:val="single" w:color="auto" w:sz="4" w:space="0"/>
              <w:left w:val="single" w:color="auto" w:sz="4" w:space="0"/>
              <w:bottom w:val="nil"/>
              <w:right w:val="single" w:color="auto" w:sz="4" w:space="0"/>
            </w:tcBorders>
            <w:vAlign w:val="center"/>
          </w:tcPr>
          <w:p>
            <w:pPr>
              <w:pStyle w:val="51"/>
              <w:rPr>
                <w:rFonts w:eastAsia="Malgun Gothic"/>
              </w:rPr>
            </w:pPr>
            <w:r>
              <w:t>Lower limit</w:t>
            </w:r>
          </w:p>
        </w:tc>
      </w:tr>
      <w:tr>
        <w:tblPrEx>
          <w:tblLayout w:type="fixed"/>
          <w:tblCellMar>
            <w:top w:w="0" w:type="dxa"/>
            <w:left w:w="108" w:type="dxa"/>
            <w:bottom w:w="0" w:type="dxa"/>
            <w:right w:w="108" w:type="dxa"/>
          </w:tblCellMar>
        </w:tblPrEx>
        <w:tc>
          <w:tcPr>
            <w:tcW w:w="758" w:type="dxa"/>
            <w:tcBorders>
              <w:top w:val="nil"/>
              <w:left w:val="single" w:color="auto" w:sz="4" w:space="0"/>
              <w:bottom w:val="single" w:color="auto" w:sz="4" w:space="0"/>
              <w:right w:val="single" w:color="auto" w:sz="4" w:space="0"/>
            </w:tcBorders>
            <w:vAlign w:val="center"/>
          </w:tcPr>
          <w:p>
            <w:pPr>
              <w:pStyle w:val="51"/>
            </w:pPr>
          </w:p>
        </w:tc>
        <w:tc>
          <w:tcPr>
            <w:tcW w:w="758" w:type="dxa"/>
            <w:tcBorders>
              <w:top w:val="nil"/>
              <w:left w:val="single" w:color="auto" w:sz="4" w:space="0"/>
              <w:bottom w:val="single" w:color="auto" w:sz="4" w:space="0"/>
              <w:right w:val="single" w:color="auto" w:sz="4" w:space="0"/>
            </w:tcBorders>
            <w:vAlign w:val="center"/>
          </w:tcPr>
          <w:p>
            <w:pPr>
              <w:pStyle w:val="51"/>
            </w:pPr>
            <w:r>
              <w:t>(dBm)</w:t>
            </w:r>
          </w:p>
        </w:tc>
        <w:tc>
          <w:tcPr>
            <w:tcW w:w="758" w:type="dxa"/>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758" w:type="dxa"/>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664" w:type="dxa"/>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665" w:type="dxa"/>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708" w:type="dxa"/>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709" w:type="dxa"/>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596" w:type="dxa"/>
            <w:tcBorders>
              <w:top w:val="nil"/>
              <w:left w:val="single" w:color="auto" w:sz="4" w:space="0"/>
              <w:bottom w:val="single" w:color="auto" w:sz="4" w:space="0"/>
              <w:right w:val="single" w:color="auto" w:sz="4" w:space="0"/>
            </w:tcBorders>
            <w:vAlign w:val="center"/>
          </w:tcPr>
          <w:p>
            <w:pPr>
              <w:pStyle w:val="51"/>
            </w:pPr>
          </w:p>
        </w:tc>
        <w:tc>
          <w:tcPr>
            <w:tcW w:w="851" w:type="dxa"/>
            <w:tcBorders>
              <w:top w:val="nil"/>
              <w:left w:val="single" w:color="auto" w:sz="4" w:space="0"/>
              <w:bottom w:val="single" w:color="auto" w:sz="4" w:space="0"/>
              <w:right w:val="single" w:color="auto" w:sz="4" w:space="0"/>
            </w:tcBorders>
            <w:vAlign w:val="center"/>
          </w:tcPr>
          <w:p>
            <w:pPr>
              <w:pStyle w:val="51"/>
            </w:pPr>
          </w:p>
        </w:tc>
        <w:tc>
          <w:tcPr>
            <w:tcW w:w="821" w:type="dxa"/>
            <w:tcBorders>
              <w:top w:val="nil"/>
              <w:left w:val="single" w:color="auto" w:sz="4" w:space="0"/>
              <w:bottom w:val="single" w:color="auto" w:sz="4" w:space="0"/>
              <w:right w:val="single" w:color="auto" w:sz="4" w:space="0"/>
            </w:tcBorders>
            <w:vAlign w:val="center"/>
          </w:tcPr>
          <w:p>
            <w:pPr>
              <w:pStyle w:val="51"/>
            </w:pPr>
            <w:r>
              <w:t>(dB)</w:t>
            </w:r>
          </w:p>
        </w:tc>
        <w:tc>
          <w:tcPr>
            <w:tcW w:w="880" w:type="dxa"/>
            <w:tcBorders>
              <w:top w:val="nil"/>
              <w:left w:val="single" w:color="auto" w:sz="4" w:space="0"/>
              <w:bottom w:val="single" w:color="auto" w:sz="4" w:space="0"/>
              <w:right w:val="single" w:color="auto" w:sz="4" w:space="0"/>
            </w:tcBorders>
            <w:vAlign w:val="center"/>
          </w:tcPr>
          <w:p>
            <w:pPr>
              <w:pStyle w:val="51"/>
            </w:pPr>
            <w:r>
              <w:t>(dBm)</w:t>
            </w:r>
          </w:p>
        </w:tc>
        <w:tc>
          <w:tcPr>
            <w:tcW w:w="929" w:type="dxa"/>
            <w:tcBorders>
              <w:top w:val="nil"/>
              <w:left w:val="single" w:color="auto" w:sz="4" w:space="0"/>
              <w:bottom w:val="single" w:color="auto" w:sz="4" w:space="0"/>
              <w:right w:val="single" w:color="auto" w:sz="4" w:space="0"/>
            </w:tcBorders>
            <w:vAlign w:val="center"/>
          </w:tcPr>
          <w:p>
            <w:pPr>
              <w:pStyle w:val="51"/>
            </w:pPr>
            <w:r>
              <w:t>(dBm)</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pPr>
            <w:r>
              <w:t>1</w:t>
            </w:r>
          </w:p>
        </w:tc>
        <w:tc>
          <w:tcPr>
            <w:tcW w:w="758" w:type="dxa"/>
            <w:tcBorders>
              <w:top w:val="single" w:color="auto" w:sz="4" w:space="0"/>
              <w:left w:val="single" w:color="auto" w:sz="4" w:space="0"/>
              <w:bottom w:val="single" w:color="auto" w:sz="4" w:space="0"/>
              <w:right w:val="single" w:color="auto" w:sz="4" w:space="0"/>
            </w:tcBorders>
          </w:tcPr>
          <w:p>
            <w:pPr>
              <w:pStyle w:val="52"/>
            </w:pPr>
            <w:r>
              <w:t>23</w:t>
            </w:r>
          </w:p>
        </w:tc>
        <w:tc>
          <w:tcPr>
            <w:tcW w:w="758" w:type="dxa"/>
            <w:tcBorders>
              <w:top w:val="single" w:color="auto" w:sz="4" w:space="0"/>
              <w:left w:val="single" w:color="auto" w:sz="4" w:space="0"/>
              <w:bottom w:val="single" w:color="auto" w:sz="4" w:space="0"/>
              <w:right w:val="single" w:color="auto" w:sz="4" w:space="0"/>
            </w:tcBorders>
          </w:tcPr>
          <w:p>
            <w:pPr>
              <w:pStyle w:val="52"/>
            </w:pPr>
            <w:r>
              <w:t>0</w:t>
            </w:r>
          </w:p>
        </w:tc>
        <w:tc>
          <w:tcPr>
            <w:tcW w:w="758" w:type="dxa"/>
            <w:tcBorders>
              <w:top w:val="single" w:color="auto" w:sz="4" w:space="0"/>
              <w:left w:val="single" w:color="auto" w:sz="4" w:space="0"/>
              <w:bottom w:val="single" w:color="auto" w:sz="4" w:space="0"/>
              <w:right w:val="single" w:color="auto" w:sz="4" w:space="0"/>
            </w:tcBorders>
          </w:tcPr>
          <w:p>
            <w:pPr>
              <w:pStyle w:val="52"/>
            </w:pPr>
            <w:r>
              <w:t>0</w:t>
            </w:r>
          </w:p>
        </w:tc>
        <w:tc>
          <w:tcPr>
            <w:tcW w:w="664" w:type="dxa"/>
            <w:tcBorders>
              <w:top w:val="single" w:color="auto" w:sz="4" w:space="0"/>
              <w:left w:val="single" w:color="auto" w:sz="4" w:space="0"/>
              <w:bottom w:val="single" w:color="auto" w:sz="4" w:space="0"/>
              <w:right w:val="single" w:color="auto" w:sz="4" w:space="0"/>
            </w:tcBorders>
          </w:tcPr>
          <w:p>
            <w:pPr>
              <w:pStyle w:val="52"/>
            </w:pPr>
            <w:r>
              <w:t>0</w:t>
            </w:r>
          </w:p>
        </w:tc>
        <w:tc>
          <w:tcPr>
            <w:tcW w:w="665" w:type="dxa"/>
            <w:tcBorders>
              <w:top w:val="single" w:color="auto" w:sz="4" w:space="0"/>
              <w:left w:val="single" w:color="auto" w:sz="4" w:space="0"/>
              <w:bottom w:val="single" w:color="auto" w:sz="4" w:space="0"/>
              <w:right w:val="single" w:color="auto" w:sz="4" w:space="0"/>
            </w:tcBorders>
          </w:tcPr>
          <w:p>
            <w:pPr>
              <w:pStyle w:val="52"/>
            </w:pPr>
            <w:r>
              <w:t>0</w:t>
            </w:r>
          </w:p>
        </w:tc>
        <w:tc>
          <w:tcPr>
            <w:tcW w:w="708" w:type="dxa"/>
            <w:tcBorders>
              <w:top w:val="single" w:color="auto" w:sz="4" w:space="0"/>
              <w:left w:val="single" w:color="auto" w:sz="4" w:space="0"/>
              <w:bottom w:val="single" w:color="auto" w:sz="4" w:space="0"/>
              <w:right w:val="single" w:color="auto" w:sz="4" w:space="0"/>
            </w:tcBorders>
          </w:tcPr>
          <w:p>
            <w:pPr>
              <w:pStyle w:val="52"/>
              <w:rPr>
                <w:vertAlign w:val="superscript"/>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vertAlign w:val="superscript"/>
              </w:rPr>
            </w:pPr>
            <w:r>
              <w:t>0</w:t>
            </w:r>
          </w:p>
        </w:tc>
        <w:tc>
          <w:tcPr>
            <w:tcW w:w="596" w:type="dxa"/>
            <w:tcBorders>
              <w:top w:val="single" w:color="auto" w:sz="4" w:space="0"/>
              <w:left w:val="single" w:color="auto" w:sz="4" w:space="0"/>
              <w:bottom w:val="single" w:color="auto" w:sz="4" w:space="0"/>
              <w:right w:val="single" w:color="auto" w:sz="4" w:space="0"/>
            </w:tcBorders>
          </w:tcPr>
          <w:p>
            <w:pPr>
              <w:pStyle w:val="52"/>
            </w:pPr>
            <w:r>
              <w:t>3</w:t>
            </w:r>
          </w:p>
        </w:tc>
        <w:tc>
          <w:tcPr>
            <w:tcW w:w="851" w:type="dxa"/>
            <w:tcBorders>
              <w:top w:val="single" w:color="auto" w:sz="4" w:space="0"/>
              <w:left w:val="single" w:color="auto" w:sz="4" w:space="0"/>
              <w:bottom w:val="single" w:color="auto" w:sz="4" w:space="0"/>
              <w:right w:val="single" w:color="auto" w:sz="4" w:space="0"/>
            </w:tcBorders>
          </w:tcPr>
          <w:p>
            <w:pPr>
              <w:pStyle w:val="52"/>
            </w:pPr>
            <w:r>
              <w:t>23</w:t>
            </w:r>
          </w:p>
        </w:tc>
        <w:tc>
          <w:tcPr>
            <w:tcW w:w="821" w:type="dxa"/>
            <w:tcBorders>
              <w:top w:val="single" w:color="auto" w:sz="4" w:space="0"/>
              <w:left w:val="single" w:color="auto" w:sz="4" w:space="0"/>
              <w:bottom w:val="single" w:color="auto" w:sz="4" w:space="0"/>
              <w:right w:val="single" w:color="auto" w:sz="4" w:space="0"/>
            </w:tcBorders>
          </w:tcPr>
          <w:p>
            <w:pPr>
              <w:pStyle w:val="52"/>
            </w:pPr>
            <w:r>
              <w:t>3</w:t>
            </w:r>
          </w:p>
        </w:tc>
        <w:tc>
          <w:tcPr>
            <w:tcW w:w="880" w:type="dxa"/>
            <w:tcBorders>
              <w:top w:val="single" w:color="auto" w:sz="4" w:space="0"/>
              <w:left w:val="single" w:color="auto" w:sz="4" w:space="0"/>
              <w:bottom w:val="single" w:color="auto" w:sz="4" w:space="0"/>
              <w:right w:val="single" w:color="auto" w:sz="4" w:space="0"/>
            </w:tcBorders>
          </w:tcPr>
          <w:p>
            <w:pPr>
              <w:pStyle w:val="52"/>
            </w:pPr>
            <w:r>
              <w:t>25+TT</w:t>
            </w:r>
          </w:p>
        </w:tc>
        <w:tc>
          <w:tcPr>
            <w:tcW w:w="929" w:type="dxa"/>
            <w:tcBorders>
              <w:top w:val="single" w:color="auto" w:sz="4" w:space="0"/>
              <w:left w:val="single" w:color="auto" w:sz="4" w:space="0"/>
              <w:bottom w:val="single" w:color="auto" w:sz="4" w:space="0"/>
              <w:right w:val="single" w:color="auto" w:sz="4" w:space="0"/>
            </w:tcBorders>
          </w:tcPr>
          <w:p>
            <w:pPr>
              <w:pStyle w:val="52"/>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pPr>
            <w:r>
              <w:t>2</w:t>
            </w:r>
          </w:p>
        </w:tc>
        <w:tc>
          <w:tcPr>
            <w:tcW w:w="758" w:type="dxa"/>
            <w:tcBorders>
              <w:top w:val="single" w:color="auto" w:sz="4" w:space="0"/>
              <w:left w:val="single" w:color="auto" w:sz="4" w:space="0"/>
              <w:bottom w:val="single" w:color="auto" w:sz="4" w:space="0"/>
              <w:right w:val="single" w:color="auto" w:sz="4" w:space="0"/>
            </w:tcBorders>
          </w:tcPr>
          <w:p>
            <w:pPr>
              <w:pStyle w:val="52"/>
            </w:pPr>
            <w:r>
              <w:t>23</w:t>
            </w:r>
          </w:p>
        </w:tc>
        <w:tc>
          <w:tcPr>
            <w:tcW w:w="758" w:type="dxa"/>
            <w:tcBorders>
              <w:top w:val="single" w:color="auto" w:sz="4" w:space="0"/>
              <w:left w:val="single" w:color="auto" w:sz="4" w:space="0"/>
              <w:bottom w:val="single" w:color="auto" w:sz="4" w:space="0"/>
              <w:right w:val="single" w:color="auto" w:sz="4" w:space="0"/>
            </w:tcBorders>
          </w:tcPr>
          <w:p>
            <w:pPr>
              <w:pStyle w:val="52"/>
            </w:pPr>
            <w:r>
              <w:t>1</w:t>
            </w:r>
          </w:p>
        </w:tc>
        <w:tc>
          <w:tcPr>
            <w:tcW w:w="758" w:type="dxa"/>
            <w:tcBorders>
              <w:top w:val="single" w:color="auto" w:sz="4" w:space="0"/>
              <w:left w:val="single" w:color="auto" w:sz="4" w:space="0"/>
              <w:bottom w:val="single" w:color="auto" w:sz="4" w:space="0"/>
              <w:right w:val="single" w:color="auto" w:sz="4" w:space="0"/>
            </w:tcBorders>
          </w:tcPr>
          <w:p>
            <w:pPr>
              <w:pStyle w:val="52"/>
            </w:pPr>
            <w:r>
              <w:t>6.5</w:t>
            </w:r>
          </w:p>
        </w:tc>
        <w:tc>
          <w:tcPr>
            <w:tcW w:w="664" w:type="dxa"/>
            <w:tcBorders>
              <w:top w:val="single" w:color="auto" w:sz="4" w:space="0"/>
              <w:left w:val="single" w:color="auto" w:sz="4" w:space="0"/>
              <w:bottom w:val="single" w:color="auto" w:sz="4" w:space="0"/>
              <w:right w:val="single" w:color="auto" w:sz="4" w:space="0"/>
            </w:tcBorders>
          </w:tcPr>
          <w:p>
            <w:pPr>
              <w:pStyle w:val="52"/>
            </w:pPr>
            <w:r>
              <w:t>14</w:t>
            </w:r>
          </w:p>
        </w:tc>
        <w:tc>
          <w:tcPr>
            <w:tcW w:w="665" w:type="dxa"/>
            <w:tcBorders>
              <w:top w:val="single" w:color="auto" w:sz="4" w:space="0"/>
              <w:left w:val="single" w:color="auto" w:sz="4" w:space="0"/>
              <w:bottom w:val="single" w:color="auto" w:sz="4" w:space="0"/>
              <w:right w:val="single" w:color="auto" w:sz="4" w:space="0"/>
            </w:tcBorders>
          </w:tcPr>
          <w:p>
            <w:pPr>
              <w:pStyle w:val="52"/>
            </w:pPr>
            <w:r>
              <w:t>8</w:t>
            </w:r>
          </w:p>
        </w:tc>
        <w:tc>
          <w:tcPr>
            <w:tcW w:w="708" w:type="dxa"/>
            <w:tcBorders>
              <w:top w:val="single" w:color="auto" w:sz="4" w:space="0"/>
              <w:left w:val="single" w:color="auto" w:sz="4" w:space="0"/>
              <w:bottom w:val="single" w:color="auto" w:sz="4" w:space="0"/>
              <w:right w:val="single" w:color="auto" w:sz="4" w:space="0"/>
            </w:tcBorders>
          </w:tcPr>
          <w:p>
            <w:pPr>
              <w:pStyle w:val="52"/>
            </w:pPr>
            <w:r>
              <w:t>0</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tc>
        <w:tc>
          <w:tcPr>
            <w:tcW w:w="596" w:type="dxa"/>
            <w:tcBorders>
              <w:top w:val="single" w:color="auto" w:sz="4" w:space="0"/>
              <w:left w:val="single" w:color="auto" w:sz="4" w:space="0"/>
              <w:bottom w:val="single" w:color="auto" w:sz="4" w:space="0"/>
              <w:right w:val="single" w:color="auto" w:sz="4" w:space="0"/>
            </w:tcBorders>
          </w:tcPr>
          <w:p>
            <w:pPr>
              <w:pStyle w:val="52"/>
            </w:pPr>
            <w:r>
              <w:t>3</w:t>
            </w:r>
          </w:p>
        </w:tc>
        <w:tc>
          <w:tcPr>
            <w:tcW w:w="851" w:type="dxa"/>
            <w:tcBorders>
              <w:top w:val="single" w:color="auto" w:sz="4" w:space="0"/>
              <w:left w:val="single" w:color="auto" w:sz="4" w:space="0"/>
              <w:bottom w:val="single" w:color="auto" w:sz="4" w:space="0"/>
              <w:right w:val="single" w:color="auto" w:sz="4" w:space="0"/>
            </w:tcBorders>
          </w:tcPr>
          <w:p>
            <w:pPr>
              <w:pStyle w:val="52"/>
            </w:pPr>
            <w:r>
              <w:t>16.0</w:t>
            </w:r>
          </w:p>
        </w:tc>
        <w:tc>
          <w:tcPr>
            <w:tcW w:w="821" w:type="dxa"/>
            <w:tcBorders>
              <w:top w:val="single" w:color="auto" w:sz="4" w:space="0"/>
              <w:left w:val="single" w:color="auto" w:sz="4" w:space="0"/>
              <w:bottom w:val="single" w:color="auto" w:sz="4" w:space="0"/>
              <w:right w:val="single" w:color="auto" w:sz="4" w:space="0"/>
            </w:tcBorders>
          </w:tcPr>
          <w:p>
            <w:pPr>
              <w:pStyle w:val="52"/>
            </w:pPr>
            <w:r>
              <w:t>5</w:t>
            </w:r>
          </w:p>
        </w:tc>
        <w:tc>
          <w:tcPr>
            <w:tcW w:w="880" w:type="dxa"/>
            <w:tcBorders>
              <w:top w:val="single" w:color="auto" w:sz="4" w:space="0"/>
              <w:left w:val="single" w:color="auto" w:sz="4" w:space="0"/>
              <w:bottom w:val="single" w:color="auto" w:sz="4" w:space="0"/>
              <w:right w:val="single" w:color="auto" w:sz="4" w:space="0"/>
            </w:tcBorders>
          </w:tcPr>
          <w:p>
            <w:pPr>
              <w:pStyle w:val="52"/>
            </w:pPr>
            <w:r>
              <w:t>25+TT</w:t>
            </w:r>
          </w:p>
        </w:tc>
        <w:tc>
          <w:tcPr>
            <w:tcW w:w="929" w:type="dxa"/>
            <w:tcBorders>
              <w:top w:val="single" w:color="auto" w:sz="4" w:space="0"/>
              <w:left w:val="single" w:color="auto" w:sz="4" w:space="0"/>
              <w:bottom w:val="single" w:color="auto" w:sz="4" w:space="0"/>
              <w:right w:val="single" w:color="auto" w:sz="4" w:space="0"/>
            </w:tcBorders>
          </w:tcPr>
          <w:p>
            <w:pPr>
              <w:pStyle w:val="52"/>
            </w:pPr>
            <w:r>
              <w:t>11+TT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pPr>
            <w:r>
              <w:t>3</w:t>
            </w:r>
          </w:p>
        </w:tc>
        <w:tc>
          <w:tcPr>
            <w:tcW w:w="758" w:type="dxa"/>
            <w:tcBorders>
              <w:top w:val="single" w:color="auto" w:sz="4" w:space="0"/>
              <w:left w:val="single" w:color="auto" w:sz="4" w:space="0"/>
              <w:bottom w:val="single" w:color="auto" w:sz="4" w:space="0"/>
              <w:right w:val="single" w:color="auto" w:sz="4" w:space="0"/>
            </w:tcBorders>
          </w:tcPr>
          <w:p>
            <w:pPr>
              <w:pStyle w:val="52"/>
            </w:pPr>
            <w:r>
              <w:t>23</w:t>
            </w:r>
          </w:p>
        </w:tc>
        <w:tc>
          <w:tcPr>
            <w:tcW w:w="758" w:type="dxa"/>
            <w:tcBorders>
              <w:top w:val="single" w:color="auto" w:sz="4" w:space="0"/>
              <w:left w:val="single" w:color="auto" w:sz="4" w:space="0"/>
              <w:bottom w:val="single" w:color="auto" w:sz="4" w:space="0"/>
              <w:right w:val="single" w:color="auto" w:sz="4" w:space="0"/>
            </w:tcBorders>
          </w:tcPr>
          <w:p>
            <w:pPr>
              <w:pStyle w:val="52"/>
            </w:pPr>
            <w:r>
              <w:t>1</w:t>
            </w:r>
          </w:p>
        </w:tc>
        <w:tc>
          <w:tcPr>
            <w:tcW w:w="758" w:type="dxa"/>
            <w:tcBorders>
              <w:top w:val="single" w:color="auto" w:sz="4" w:space="0"/>
              <w:left w:val="single" w:color="auto" w:sz="4" w:space="0"/>
              <w:bottom w:val="single" w:color="auto" w:sz="4" w:space="0"/>
              <w:right w:val="single" w:color="auto" w:sz="4" w:space="0"/>
            </w:tcBorders>
          </w:tcPr>
          <w:p>
            <w:pPr>
              <w:pStyle w:val="52"/>
            </w:pPr>
            <w:r>
              <w:t>0</w:t>
            </w:r>
          </w:p>
        </w:tc>
        <w:tc>
          <w:tcPr>
            <w:tcW w:w="664" w:type="dxa"/>
            <w:tcBorders>
              <w:top w:val="single" w:color="auto" w:sz="4" w:space="0"/>
              <w:left w:val="single" w:color="auto" w:sz="4" w:space="0"/>
              <w:bottom w:val="single" w:color="auto" w:sz="4" w:space="0"/>
              <w:right w:val="single" w:color="auto" w:sz="4" w:space="0"/>
            </w:tcBorders>
          </w:tcPr>
          <w:p>
            <w:pPr>
              <w:pStyle w:val="52"/>
            </w:pPr>
            <w:r>
              <w:t>14</w:t>
            </w:r>
          </w:p>
        </w:tc>
        <w:tc>
          <w:tcPr>
            <w:tcW w:w="665" w:type="dxa"/>
            <w:tcBorders>
              <w:top w:val="single" w:color="auto" w:sz="4" w:space="0"/>
              <w:left w:val="single" w:color="auto" w:sz="4" w:space="0"/>
              <w:bottom w:val="single" w:color="auto" w:sz="4" w:space="0"/>
              <w:right w:val="single" w:color="auto" w:sz="4" w:space="0"/>
            </w:tcBorders>
          </w:tcPr>
          <w:p>
            <w:pPr>
              <w:pStyle w:val="52"/>
            </w:pPr>
            <w:r>
              <w:t>0</w:t>
            </w:r>
          </w:p>
        </w:tc>
        <w:tc>
          <w:tcPr>
            <w:tcW w:w="708" w:type="dxa"/>
            <w:tcBorders>
              <w:top w:val="single" w:color="auto" w:sz="4" w:space="0"/>
              <w:left w:val="single" w:color="auto" w:sz="4" w:space="0"/>
              <w:bottom w:val="single" w:color="auto" w:sz="4" w:space="0"/>
              <w:right w:val="single" w:color="auto" w:sz="4" w:space="0"/>
            </w:tcBorders>
          </w:tcPr>
          <w:p>
            <w:pPr>
              <w:pStyle w:val="52"/>
            </w:pPr>
            <w:r>
              <w:t>0</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tc>
        <w:tc>
          <w:tcPr>
            <w:tcW w:w="596" w:type="dxa"/>
            <w:tcBorders>
              <w:top w:val="single" w:color="auto" w:sz="4" w:space="0"/>
              <w:left w:val="single" w:color="auto" w:sz="4" w:space="0"/>
              <w:bottom w:val="single" w:color="auto" w:sz="4" w:space="0"/>
              <w:right w:val="single" w:color="auto" w:sz="4" w:space="0"/>
            </w:tcBorders>
          </w:tcPr>
          <w:p>
            <w:pPr>
              <w:pStyle w:val="52"/>
            </w:pPr>
            <w:r>
              <w:t>3</w:t>
            </w:r>
          </w:p>
        </w:tc>
        <w:tc>
          <w:tcPr>
            <w:tcW w:w="851" w:type="dxa"/>
            <w:tcBorders>
              <w:top w:val="single" w:color="auto" w:sz="4" w:space="0"/>
              <w:left w:val="single" w:color="auto" w:sz="4" w:space="0"/>
              <w:bottom w:val="single" w:color="auto" w:sz="4" w:space="0"/>
              <w:right w:val="single" w:color="auto" w:sz="4" w:space="0"/>
            </w:tcBorders>
          </w:tcPr>
          <w:p>
            <w:pPr>
              <w:pStyle w:val="52"/>
            </w:pPr>
            <w:r>
              <w:t>23</w:t>
            </w:r>
          </w:p>
        </w:tc>
        <w:tc>
          <w:tcPr>
            <w:tcW w:w="821" w:type="dxa"/>
            <w:tcBorders>
              <w:top w:val="single" w:color="auto" w:sz="4" w:space="0"/>
              <w:left w:val="single" w:color="auto" w:sz="4" w:space="0"/>
              <w:bottom w:val="single" w:color="auto" w:sz="4" w:space="0"/>
              <w:right w:val="single" w:color="auto" w:sz="4" w:space="0"/>
            </w:tcBorders>
          </w:tcPr>
          <w:p>
            <w:pPr>
              <w:pStyle w:val="52"/>
            </w:pPr>
            <w:r>
              <w:t>3</w:t>
            </w:r>
          </w:p>
        </w:tc>
        <w:tc>
          <w:tcPr>
            <w:tcW w:w="880" w:type="dxa"/>
            <w:tcBorders>
              <w:top w:val="single" w:color="auto" w:sz="4" w:space="0"/>
              <w:left w:val="single" w:color="auto" w:sz="4" w:space="0"/>
              <w:bottom w:val="single" w:color="auto" w:sz="4" w:space="0"/>
              <w:right w:val="single" w:color="auto" w:sz="4" w:space="0"/>
            </w:tcBorders>
          </w:tcPr>
          <w:p>
            <w:pPr>
              <w:pStyle w:val="52"/>
            </w:pPr>
            <w:r>
              <w:t>25+TT</w:t>
            </w:r>
          </w:p>
        </w:tc>
        <w:tc>
          <w:tcPr>
            <w:tcW w:w="929" w:type="dxa"/>
            <w:tcBorders>
              <w:top w:val="single" w:color="auto" w:sz="4" w:space="0"/>
              <w:left w:val="single" w:color="auto" w:sz="4" w:space="0"/>
              <w:bottom w:val="single" w:color="auto" w:sz="4" w:space="0"/>
              <w:right w:val="single" w:color="auto" w:sz="4" w:space="0"/>
            </w:tcBorders>
          </w:tcPr>
          <w:p>
            <w:pPr>
              <w:pStyle w:val="52"/>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4</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6.5</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8</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8</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18.0</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4</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14+TT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6</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8</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7</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8</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6.5</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12</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8</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16.5</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11.5+TT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9</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12</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6.5</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8</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8</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18.0</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4</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14+TT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12</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8</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20+TT</w:t>
            </w:r>
          </w:p>
        </w:tc>
      </w:tr>
    </w:tbl>
    <w:p>
      <w:pPr>
        <w:rPr>
          <w:lang w:eastAsia="en-US"/>
        </w:rPr>
      </w:pPr>
    </w:p>
    <w:p>
      <w:pPr>
        <w:pStyle w:val="55"/>
      </w:pPr>
      <w:r>
        <w:t>Table 6.2A.3.1.5-5: UE Power Class 3 test requirement (network signalling value NS_56/NS_27) for CA_n24-n48</w:t>
      </w:r>
    </w:p>
    <w:tbl>
      <w:tblPr>
        <w:tblStyle w:val="4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58"/>
        <w:gridCol w:w="758"/>
        <w:gridCol w:w="758"/>
        <w:gridCol w:w="664"/>
        <w:gridCol w:w="665"/>
        <w:gridCol w:w="708"/>
        <w:gridCol w:w="709"/>
        <w:gridCol w:w="596"/>
        <w:gridCol w:w="851"/>
        <w:gridCol w:w="821"/>
        <w:gridCol w:w="880"/>
        <w:gridCol w:w="929"/>
      </w:tblGrid>
      <w:tr>
        <w:tblPrEx>
          <w:tblLayout w:type="fixed"/>
          <w:tblCellMar>
            <w:top w:w="0" w:type="dxa"/>
            <w:left w:w="108" w:type="dxa"/>
            <w:bottom w:w="0" w:type="dxa"/>
            <w:right w:w="108" w:type="dxa"/>
          </w:tblCellMar>
        </w:tblPrEx>
        <w:trPr>
          <w:trHeight w:val="510" w:hRule="atLeast"/>
        </w:trPr>
        <w:tc>
          <w:tcPr>
            <w:tcW w:w="758" w:type="dxa"/>
            <w:tcBorders>
              <w:top w:val="single" w:color="auto" w:sz="4" w:space="0"/>
              <w:left w:val="single" w:color="auto" w:sz="4" w:space="0"/>
              <w:bottom w:val="nil"/>
              <w:right w:val="single" w:color="auto" w:sz="4" w:space="0"/>
            </w:tcBorders>
            <w:vAlign w:val="center"/>
          </w:tcPr>
          <w:p>
            <w:pPr>
              <w:pStyle w:val="51"/>
            </w:pPr>
            <w:r>
              <w:t>Test ID</w:t>
            </w:r>
          </w:p>
        </w:tc>
        <w:tc>
          <w:tcPr>
            <w:tcW w:w="758" w:type="dxa"/>
            <w:tcBorders>
              <w:top w:val="single" w:color="auto" w:sz="4" w:space="0"/>
              <w:left w:val="single" w:color="auto" w:sz="4" w:space="0"/>
              <w:bottom w:val="nil"/>
              <w:right w:val="single" w:color="auto" w:sz="4" w:space="0"/>
            </w:tcBorders>
            <w:vAlign w:val="center"/>
          </w:tcPr>
          <w:p>
            <w:pPr>
              <w:pStyle w:val="51"/>
            </w:pPr>
            <w:r>
              <w:t>P</w:t>
            </w:r>
            <w:r>
              <w:rPr>
                <w:vertAlign w:val="subscript"/>
              </w:rPr>
              <w:t>Powerclass</w:t>
            </w:r>
          </w:p>
        </w:tc>
        <w:tc>
          <w:tcPr>
            <w:tcW w:w="1516"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Malgun Gothic"/>
              </w:rPr>
            </w:pPr>
            <w:r>
              <w:t>MPR</w:t>
            </w:r>
            <w:r>
              <w:rPr>
                <w:vertAlign w:val="subscript"/>
              </w:rPr>
              <w:t>c</w:t>
            </w:r>
            <w:r>
              <w:t xml:space="preserve"> (dB)</w:t>
            </w:r>
          </w:p>
        </w:tc>
        <w:tc>
          <w:tcPr>
            <w:tcW w:w="1329"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Malgun Gothic"/>
              </w:rPr>
            </w:pPr>
            <w:r>
              <w:t>AMPR</w:t>
            </w:r>
            <w:r>
              <w:rPr>
                <w:vertAlign w:val="subscript"/>
              </w:rPr>
              <w:t>c</w:t>
            </w:r>
            <w:r>
              <w:t xml:space="preserve"> (dB)</w:t>
            </w:r>
          </w:p>
        </w:tc>
        <w:tc>
          <w:tcPr>
            <w:tcW w:w="1417"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Malgun Gothic"/>
              </w:rPr>
            </w:pPr>
            <w:r>
              <w:t>ΔT</w:t>
            </w:r>
            <w:r>
              <w:rPr>
                <w:vertAlign w:val="subscript"/>
              </w:rPr>
              <w:t xml:space="preserve">C,c </w:t>
            </w:r>
            <w:r>
              <w:t>(dB)</w:t>
            </w:r>
          </w:p>
        </w:tc>
        <w:tc>
          <w:tcPr>
            <w:tcW w:w="596" w:type="dxa"/>
            <w:tcBorders>
              <w:top w:val="single" w:color="auto" w:sz="4" w:space="0"/>
              <w:left w:val="single" w:color="auto" w:sz="4" w:space="0"/>
              <w:bottom w:val="nil"/>
              <w:right w:val="single" w:color="auto" w:sz="4" w:space="0"/>
            </w:tcBorders>
            <w:vAlign w:val="center"/>
          </w:tcPr>
          <w:p>
            <w:pPr>
              <w:pStyle w:val="51"/>
              <w:rPr>
                <w:vertAlign w:val="subscript"/>
              </w:rPr>
            </w:pPr>
            <w:r>
              <w:t>T</w:t>
            </w:r>
            <w:r>
              <w:rPr>
                <w:vertAlign w:val="subscript"/>
              </w:rPr>
              <w:t xml:space="preserve">L </w:t>
            </w:r>
            <w:r>
              <w:t>(dB)</w:t>
            </w:r>
          </w:p>
        </w:tc>
        <w:tc>
          <w:tcPr>
            <w:tcW w:w="851" w:type="dxa"/>
            <w:tcBorders>
              <w:top w:val="single" w:color="auto" w:sz="4" w:space="0"/>
              <w:left w:val="single" w:color="auto" w:sz="4" w:space="0"/>
              <w:bottom w:val="nil"/>
              <w:right w:val="single" w:color="auto" w:sz="4" w:space="0"/>
            </w:tcBorders>
            <w:vAlign w:val="center"/>
          </w:tcPr>
          <w:p>
            <w:pPr>
              <w:pStyle w:val="51"/>
              <w:rPr>
                <w:vertAlign w:val="subscript"/>
              </w:rPr>
            </w:pPr>
            <w:r>
              <w:t>P</w:t>
            </w:r>
            <w:r>
              <w:rPr>
                <w:vertAlign w:val="subscript"/>
              </w:rPr>
              <w:t xml:space="preserve">CMAX_L </w:t>
            </w:r>
            <w:r>
              <w:t>(dBm)</w:t>
            </w:r>
          </w:p>
        </w:tc>
        <w:tc>
          <w:tcPr>
            <w:tcW w:w="821" w:type="dxa"/>
            <w:tcBorders>
              <w:top w:val="single" w:color="auto" w:sz="4" w:space="0"/>
              <w:left w:val="single" w:color="auto" w:sz="4" w:space="0"/>
              <w:bottom w:val="nil"/>
              <w:right w:val="single" w:color="auto" w:sz="4" w:space="0"/>
            </w:tcBorders>
            <w:vAlign w:val="center"/>
          </w:tcPr>
          <w:p>
            <w:pPr>
              <w:pStyle w:val="51"/>
              <w:rPr>
                <w:rFonts w:eastAsia="Malgun Gothic"/>
              </w:rPr>
            </w:pPr>
            <w:r>
              <w:t>T</w:t>
            </w:r>
            <w:r>
              <w:rPr>
                <w:vertAlign w:val="subscript"/>
              </w:rPr>
              <w:t>LOW</w:t>
            </w:r>
            <w:r>
              <w:t>(P</w:t>
            </w:r>
            <w:r>
              <w:rPr>
                <w:vertAlign w:val="subscript"/>
              </w:rPr>
              <w:t>CMAX_L</w:t>
            </w:r>
            <w:r>
              <w:t>)</w:t>
            </w:r>
          </w:p>
        </w:tc>
        <w:tc>
          <w:tcPr>
            <w:tcW w:w="880" w:type="dxa"/>
            <w:tcBorders>
              <w:top w:val="single" w:color="auto" w:sz="4" w:space="0"/>
              <w:left w:val="single" w:color="auto" w:sz="4" w:space="0"/>
              <w:bottom w:val="nil"/>
              <w:right w:val="single" w:color="auto" w:sz="4" w:space="0"/>
            </w:tcBorders>
            <w:vAlign w:val="center"/>
          </w:tcPr>
          <w:p>
            <w:pPr>
              <w:pStyle w:val="51"/>
              <w:rPr>
                <w:rFonts w:eastAsia="Malgun Gothic"/>
              </w:rPr>
            </w:pPr>
            <w:r>
              <w:t>Upper limit</w:t>
            </w:r>
          </w:p>
        </w:tc>
        <w:tc>
          <w:tcPr>
            <w:tcW w:w="929" w:type="dxa"/>
            <w:tcBorders>
              <w:top w:val="single" w:color="auto" w:sz="4" w:space="0"/>
              <w:left w:val="single" w:color="auto" w:sz="4" w:space="0"/>
              <w:bottom w:val="nil"/>
              <w:right w:val="single" w:color="auto" w:sz="4" w:space="0"/>
            </w:tcBorders>
            <w:vAlign w:val="center"/>
          </w:tcPr>
          <w:p>
            <w:pPr>
              <w:pStyle w:val="51"/>
              <w:rPr>
                <w:rFonts w:eastAsia="Malgun Gothic"/>
              </w:rPr>
            </w:pPr>
            <w:r>
              <w:t>Lower limit</w:t>
            </w:r>
          </w:p>
        </w:tc>
      </w:tr>
      <w:tr>
        <w:tblPrEx>
          <w:tblLayout w:type="fixed"/>
          <w:tblCellMar>
            <w:top w:w="0" w:type="dxa"/>
            <w:left w:w="108" w:type="dxa"/>
            <w:bottom w:w="0" w:type="dxa"/>
            <w:right w:w="108" w:type="dxa"/>
          </w:tblCellMar>
        </w:tblPrEx>
        <w:tc>
          <w:tcPr>
            <w:tcW w:w="758" w:type="dxa"/>
            <w:tcBorders>
              <w:top w:val="nil"/>
              <w:left w:val="single" w:color="auto" w:sz="4" w:space="0"/>
              <w:bottom w:val="single" w:color="auto" w:sz="4" w:space="0"/>
              <w:right w:val="single" w:color="auto" w:sz="4" w:space="0"/>
            </w:tcBorders>
            <w:vAlign w:val="center"/>
          </w:tcPr>
          <w:p>
            <w:pPr>
              <w:pStyle w:val="51"/>
            </w:pPr>
          </w:p>
        </w:tc>
        <w:tc>
          <w:tcPr>
            <w:tcW w:w="758" w:type="dxa"/>
            <w:tcBorders>
              <w:top w:val="nil"/>
              <w:left w:val="single" w:color="auto" w:sz="4" w:space="0"/>
              <w:bottom w:val="single" w:color="auto" w:sz="4" w:space="0"/>
              <w:right w:val="single" w:color="auto" w:sz="4" w:space="0"/>
            </w:tcBorders>
            <w:vAlign w:val="center"/>
          </w:tcPr>
          <w:p>
            <w:pPr>
              <w:pStyle w:val="51"/>
            </w:pPr>
            <w:r>
              <w:t>(dBm)</w:t>
            </w:r>
          </w:p>
        </w:tc>
        <w:tc>
          <w:tcPr>
            <w:tcW w:w="758" w:type="dxa"/>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758" w:type="dxa"/>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664" w:type="dxa"/>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665" w:type="dxa"/>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708" w:type="dxa"/>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709" w:type="dxa"/>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596" w:type="dxa"/>
            <w:tcBorders>
              <w:top w:val="nil"/>
              <w:left w:val="single" w:color="auto" w:sz="4" w:space="0"/>
              <w:bottom w:val="single" w:color="auto" w:sz="4" w:space="0"/>
              <w:right w:val="single" w:color="auto" w:sz="4" w:space="0"/>
            </w:tcBorders>
            <w:vAlign w:val="center"/>
          </w:tcPr>
          <w:p>
            <w:pPr>
              <w:pStyle w:val="51"/>
            </w:pPr>
          </w:p>
        </w:tc>
        <w:tc>
          <w:tcPr>
            <w:tcW w:w="851" w:type="dxa"/>
            <w:tcBorders>
              <w:top w:val="nil"/>
              <w:left w:val="single" w:color="auto" w:sz="4" w:space="0"/>
              <w:bottom w:val="single" w:color="auto" w:sz="4" w:space="0"/>
              <w:right w:val="single" w:color="auto" w:sz="4" w:space="0"/>
            </w:tcBorders>
            <w:vAlign w:val="center"/>
          </w:tcPr>
          <w:p>
            <w:pPr>
              <w:pStyle w:val="51"/>
            </w:pPr>
          </w:p>
        </w:tc>
        <w:tc>
          <w:tcPr>
            <w:tcW w:w="821" w:type="dxa"/>
            <w:tcBorders>
              <w:top w:val="nil"/>
              <w:left w:val="single" w:color="auto" w:sz="4" w:space="0"/>
              <w:bottom w:val="single" w:color="auto" w:sz="4" w:space="0"/>
              <w:right w:val="single" w:color="auto" w:sz="4" w:space="0"/>
            </w:tcBorders>
            <w:vAlign w:val="center"/>
          </w:tcPr>
          <w:p>
            <w:pPr>
              <w:pStyle w:val="51"/>
            </w:pPr>
            <w:r>
              <w:t>(dB)</w:t>
            </w:r>
          </w:p>
        </w:tc>
        <w:tc>
          <w:tcPr>
            <w:tcW w:w="880" w:type="dxa"/>
            <w:tcBorders>
              <w:top w:val="nil"/>
              <w:left w:val="single" w:color="auto" w:sz="4" w:space="0"/>
              <w:bottom w:val="single" w:color="auto" w:sz="4" w:space="0"/>
              <w:right w:val="single" w:color="auto" w:sz="4" w:space="0"/>
            </w:tcBorders>
            <w:vAlign w:val="center"/>
          </w:tcPr>
          <w:p>
            <w:pPr>
              <w:pStyle w:val="51"/>
            </w:pPr>
            <w:r>
              <w:t>(dBm)</w:t>
            </w:r>
          </w:p>
        </w:tc>
        <w:tc>
          <w:tcPr>
            <w:tcW w:w="929" w:type="dxa"/>
            <w:tcBorders>
              <w:top w:val="nil"/>
              <w:left w:val="single" w:color="auto" w:sz="4" w:space="0"/>
              <w:bottom w:val="single" w:color="auto" w:sz="4" w:space="0"/>
              <w:right w:val="single" w:color="auto" w:sz="4" w:space="0"/>
            </w:tcBorders>
            <w:vAlign w:val="center"/>
          </w:tcPr>
          <w:p>
            <w:pPr>
              <w:pStyle w:val="51"/>
            </w:pPr>
            <w:r>
              <w:t>(dBm)</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pPr>
            <w:r>
              <w:t>1</w:t>
            </w:r>
          </w:p>
        </w:tc>
        <w:tc>
          <w:tcPr>
            <w:tcW w:w="758" w:type="dxa"/>
            <w:tcBorders>
              <w:top w:val="single" w:color="auto" w:sz="4" w:space="0"/>
              <w:left w:val="single" w:color="auto" w:sz="4" w:space="0"/>
              <w:bottom w:val="single" w:color="auto" w:sz="4" w:space="0"/>
              <w:right w:val="single" w:color="auto" w:sz="4" w:space="0"/>
            </w:tcBorders>
          </w:tcPr>
          <w:p>
            <w:pPr>
              <w:pStyle w:val="52"/>
            </w:pPr>
            <w:r>
              <w:t>23</w:t>
            </w:r>
          </w:p>
        </w:tc>
        <w:tc>
          <w:tcPr>
            <w:tcW w:w="758" w:type="dxa"/>
            <w:tcBorders>
              <w:top w:val="single" w:color="auto" w:sz="4" w:space="0"/>
              <w:left w:val="single" w:color="auto" w:sz="4" w:space="0"/>
              <w:bottom w:val="single" w:color="auto" w:sz="4" w:space="0"/>
              <w:right w:val="single" w:color="auto" w:sz="4" w:space="0"/>
            </w:tcBorders>
          </w:tcPr>
          <w:p>
            <w:pPr>
              <w:pStyle w:val="52"/>
            </w:pPr>
            <w:r>
              <w:t>0</w:t>
            </w:r>
          </w:p>
        </w:tc>
        <w:tc>
          <w:tcPr>
            <w:tcW w:w="758" w:type="dxa"/>
            <w:tcBorders>
              <w:top w:val="single" w:color="auto" w:sz="4" w:space="0"/>
              <w:left w:val="single" w:color="auto" w:sz="4" w:space="0"/>
              <w:bottom w:val="single" w:color="auto" w:sz="4" w:space="0"/>
              <w:right w:val="single" w:color="auto" w:sz="4" w:space="0"/>
            </w:tcBorders>
          </w:tcPr>
          <w:p>
            <w:pPr>
              <w:pStyle w:val="52"/>
            </w:pPr>
            <w:r>
              <w:t>0</w:t>
            </w:r>
          </w:p>
        </w:tc>
        <w:tc>
          <w:tcPr>
            <w:tcW w:w="664" w:type="dxa"/>
            <w:tcBorders>
              <w:top w:val="single" w:color="auto" w:sz="4" w:space="0"/>
              <w:left w:val="single" w:color="auto" w:sz="4" w:space="0"/>
              <w:bottom w:val="single" w:color="auto" w:sz="4" w:space="0"/>
              <w:right w:val="single" w:color="auto" w:sz="4" w:space="0"/>
            </w:tcBorders>
          </w:tcPr>
          <w:p>
            <w:pPr>
              <w:pStyle w:val="52"/>
            </w:pPr>
            <w:r>
              <w:t>0</w:t>
            </w:r>
          </w:p>
        </w:tc>
        <w:tc>
          <w:tcPr>
            <w:tcW w:w="665" w:type="dxa"/>
            <w:tcBorders>
              <w:top w:val="single" w:color="auto" w:sz="4" w:space="0"/>
              <w:left w:val="single" w:color="auto" w:sz="4" w:space="0"/>
              <w:bottom w:val="single" w:color="auto" w:sz="4" w:space="0"/>
              <w:right w:val="single" w:color="auto" w:sz="4" w:space="0"/>
            </w:tcBorders>
          </w:tcPr>
          <w:p>
            <w:pPr>
              <w:pStyle w:val="52"/>
            </w:pPr>
            <w:r>
              <w:t>0</w:t>
            </w:r>
          </w:p>
        </w:tc>
        <w:tc>
          <w:tcPr>
            <w:tcW w:w="708" w:type="dxa"/>
            <w:tcBorders>
              <w:top w:val="single" w:color="auto" w:sz="4" w:space="0"/>
              <w:left w:val="single" w:color="auto" w:sz="4" w:space="0"/>
              <w:bottom w:val="single" w:color="auto" w:sz="4" w:space="0"/>
              <w:right w:val="single" w:color="auto" w:sz="4" w:space="0"/>
            </w:tcBorders>
          </w:tcPr>
          <w:p>
            <w:pPr>
              <w:pStyle w:val="52"/>
              <w:rPr>
                <w:vertAlign w:val="superscript"/>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vertAlign w:val="superscript"/>
              </w:rPr>
            </w:pPr>
            <w:r>
              <w:t>0</w:t>
            </w:r>
          </w:p>
        </w:tc>
        <w:tc>
          <w:tcPr>
            <w:tcW w:w="596" w:type="dxa"/>
            <w:tcBorders>
              <w:top w:val="single" w:color="auto" w:sz="4" w:space="0"/>
              <w:left w:val="single" w:color="auto" w:sz="4" w:space="0"/>
              <w:bottom w:val="single" w:color="auto" w:sz="4" w:space="0"/>
              <w:right w:val="single" w:color="auto" w:sz="4" w:space="0"/>
            </w:tcBorders>
          </w:tcPr>
          <w:p>
            <w:pPr>
              <w:pStyle w:val="52"/>
            </w:pPr>
            <w:r>
              <w:t>3</w:t>
            </w:r>
          </w:p>
        </w:tc>
        <w:tc>
          <w:tcPr>
            <w:tcW w:w="851" w:type="dxa"/>
            <w:tcBorders>
              <w:top w:val="single" w:color="auto" w:sz="4" w:space="0"/>
              <w:left w:val="single" w:color="auto" w:sz="4" w:space="0"/>
              <w:bottom w:val="single" w:color="auto" w:sz="4" w:space="0"/>
              <w:right w:val="single" w:color="auto" w:sz="4" w:space="0"/>
            </w:tcBorders>
          </w:tcPr>
          <w:p>
            <w:pPr>
              <w:pStyle w:val="52"/>
            </w:pPr>
            <w:r>
              <w:t>23</w:t>
            </w:r>
          </w:p>
        </w:tc>
        <w:tc>
          <w:tcPr>
            <w:tcW w:w="821" w:type="dxa"/>
            <w:tcBorders>
              <w:top w:val="single" w:color="auto" w:sz="4" w:space="0"/>
              <w:left w:val="single" w:color="auto" w:sz="4" w:space="0"/>
              <w:bottom w:val="single" w:color="auto" w:sz="4" w:space="0"/>
              <w:right w:val="single" w:color="auto" w:sz="4" w:space="0"/>
            </w:tcBorders>
          </w:tcPr>
          <w:p>
            <w:pPr>
              <w:pStyle w:val="52"/>
            </w:pPr>
            <w:r>
              <w:t>3</w:t>
            </w:r>
          </w:p>
        </w:tc>
        <w:tc>
          <w:tcPr>
            <w:tcW w:w="880" w:type="dxa"/>
            <w:tcBorders>
              <w:top w:val="single" w:color="auto" w:sz="4" w:space="0"/>
              <w:left w:val="single" w:color="auto" w:sz="4" w:space="0"/>
              <w:bottom w:val="single" w:color="auto" w:sz="4" w:space="0"/>
              <w:right w:val="single" w:color="auto" w:sz="4" w:space="0"/>
            </w:tcBorders>
          </w:tcPr>
          <w:p>
            <w:pPr>
              <w:pStyle w:val="52"/>
            </w:pPr>
            <w:r>
              <w:t>25+TT</w:t>
            </w:r>
          </w:p>
        </w:tc>
        <w:tc>
          <w:tcPr>
            <w:tcW w:w="929" w:type="dxa"/>
            <w:tcBorders>
              <w:top w:val="single" w:color="auto" w:sz="4" w:space="0"/>
              <w:left w:val="single" w:color="auto" w:sz="4" w:space="0"/>
              <w:bottom w:val="single" w:color="auto" w:sz="4" w:space="0"/>
              <w:right w:val="single" w:color="auto" w:sz="4" w:space="0"/>
            </w:tcBorders>
          </w:tcPr>
          <w:p>
            <w:pPr>
              <w:pStyle w:val="52"/>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pPr>
            <w:r>
              <w:t>2</w:t>
            </w:r>
          </w:p>
        </w:tc>
        <w:tc>
          <w:tcPr>
            <w:tcW w:w="758" w:type="dxa"/>
            <w:tcBorders>
              <w:top w:val="single" w:color="auto" w:sz="4" w:space="0"/>
              <w:left w:val="single" w:color="auto" w:sz="4" w:space="0"/>
              <w:bottom w:val="single" w:color="auto" w:sz="4" w:space="0"/>
              <w:right w:val="single" w:color="auto" w:sz="4" w:space="0"/>
            </w:tcBorders>
          </w:tcPr>
          <w:p>
            <w:pPr>
              <w:pStyle w:val="52"/>
            </w:pPr>
            <w:r>
              <w:t>23</w:t>
            </w:r>
          </w:p>
        </w:tc>
        <w:tc>
          <w:tcPr>
            <w:tcW w:w="758" w:type="dxa"/>
            <w:tcBorders>
              <w:top w:val="single" w:color="auto" w:sz="4" w:space="0"/>
              <w:left w:val="single" w:color="auto" w:sz="4" w:space="0"/>
              <w:bottom w:val="single" w:color="auto" w:sz="4" w:space="0"/>
              <w:right w:val="single" w:color="auto" w:sz="4" w:space="0"/>
            </w:tcBorders>
          </w:tcPr>
          <w:p>
            <w:pPr>
              <w:pStyle w:val="52"/>
            </w:pPr>
            <w:r>
              <w:t>1</w:t>
            </w:r>
          </w:p>
        </w:tc>
        <w:tc>
          <w:tcPr>
            <w:tcW w:w="758" w:type="dxa"/>
            <w:tcBorders>
              <w:top w:val="single" w:color="auto" w:sz="4" w:space="0"/>
              <w:left w:val="single" w:color="auto" w:sz="4" w:space="0"/>
              <w:bottom w:val="single" w:color="auto" w:sz="4" w:space="0"/>
              <w:right w:val="single" w:color="auto" w:sz="4" w:space="0"/>
            </w:tcBorders>
          </w:tcPr>
          <w:p>
            <w:pPr>
              <w:pStyle w:val="52"/>
            </w:pPr>
            <w:r>
              <w:t>6.5</w:t>
            </w:r>
          </w:p>
        </w:tc>
        <w:tc>
          <w:tcPr>
            <w:tcW w:w="664" w:type="dxa"/>
            <w:tcBorders>
              <w:top w:val="single" w:color="auto" w:sz="4" w:space="0"/>
              <w:left w:val="single" w:color="auto" w:sz="4" w:space="0"/>
              <w:bottom w:val="single" w:color="auto" w:sz="4" w:space="0"/>
              <w:right w:val="single" w:color="auto" w:sz="4" w:space="0"/>
            </w:tcBorders>
          </w:tcPr>
          <w:p>
            <w:pPr>
              <w:pStyle w:val="52"/>
            </w:pPr>
            <w:r>
              <w:t>14</w:t>
            </w:r>
          </w:p>
        </w:tc>
        <w:tc>
          <w:tcPr>
            <w:tcW w:w="665" w:type="dxa"/>
            <w:tcBorders>
              <w:top w:val="single" w:color="auto" w:sz="4" w:space="0"/>
              <w:left w:val="single" w:color="auto" w:sz="4" w:space="0"/>
              <w:bottom w:val="single" w:color="auto" w:sz="4" w:space="0"/>
              <w:right w:val="single" w:color="auto" w:sz="4" w:space="0"/>
            </w:tcBorders>
          </w:tcPr>
          <w:p>
            <w:pPr>
              <w:pStyle w:val="52"/>
            </w:pPr>
            <w:r>
              <w:t>6</w:t>
            </w:r>
          </w:p>
        </w:tc>
        <w:tc>
          <w:tcPr>
            <w:tcW w:w="708" w:type="dxa"/>
            <w:tcBorders>
              <w:top w:val="single" w:color="auto" w:sz="4" w:space="0"/>
              <w:left w:val="single" w:color="auto" w:sz="4" w:space="0"/>
              <w:bottom w:val="single" w:color="auto" w:sz="4" w:space="0"/>
              <w:right w:val="single" w:color="auto" w:sz="4" w:space="0"/>
            </w:tcBorders>
          </w:tcPr>
          <w:p>
            <w:pPr>
              <w:pStyle w:val="52"/>
            </w:pPr>
            <w:r>
              <w:t>0</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tc>
        <w:tc>
          <w:tcPr>
            <w:tcW w:w="596" w:type="dxa"/>
            <w:tcBorders>
              <w:top w:val="single" w:color="auto" w:sz="4" w:space="0"/>
              <w:left w:val="single" w:color="auto" w:sz="4" w:space="0"/>
              <w:bottom w:val="single" w:color="auto" w:sz="4" w:space="0"/>
              <w:right w:val="single" w:color="auto" w:sz="4" w:space="0"/>
            </w:tcBorders>
          </w:tcPr>
          <w:p>
            <w:pPr>
              <w:pStyle w:val="52"/>
            </w:pPr>
            <w:r>
              <w:t>3</w:t>
            </w:r>
          </w:p>
        </w:tc>
        <w:tc>
          <w:tcPr>
            <w:tcW w:w="851" w:type="dxa"/>
            <w:tcBorders>
              <w:top w:val="single" w:color="auto" w:sz="4" w:space="0"/>
              <w:left w:val="single" w:color="auto" w:sz="4" w:space="0"/>
              <w:bottom w:val="single" w:color="auto" w:sz="4" w:space="0"/>
              <w:right w:val="single" w:color="auto" w:sz="4" w:space="0"/>
            </w:tcBorders>
          </w:tcPr>
          <w:p>
            <w:pPr>
              <w:pStyle w:val="52"/>
            </w:pPr>
            <w:r>
              <w:t>17.2</w:t>
            </w:r>
          </w:p>
        </w:tc>
        <w:tc>
          <w:tcPr>
            <w:tcW w:w="821" w:type="dxa"/>
            <w:tcBorders>
              <w:top w:val="single" w:color="auto" w:sz="4" w:space="0"/>
              <w:left w:val="single" w:color="auto" w:sz="4" w:space="0"/>
              <w:bottom w:val="single" w:color="auto" w:sz="4" w:space="0"/>
              <w:right w:val="single" w:color="auto" w:sz="4" w:space="0"/>
            </w:tcBorders>
          </w:tcPr>
          <w:p>
            <w:pPr>
              <w:pStyle w:val="52"/>
            </w:pPr>
            <w:r>
              <w:t>5</w:t>
            </w:r>
          </w:p>
        </w:tc>
        <w:tc>
          <w:tcPr>
            <w:tcW w:w="880" w:type="dxa"/>
            <w:tcBorders>
              <w:top w:val="single" w:color="auto" w:sz="4" w:space="0"/>
              <w:left w:val="single" w:color="auto" w:sz="4" w:space="0"/>
              <w:bottom w:val="single" w:color="auto" w:sz="4" w:space="0"/>
              <w:right w:val="single" w:color="auto" w:sz="4" w:space="0"/>
            </w:tcBorders>
          </w:tcPr>
          <w:p>
            <w:pPr>
              <w:pStyle w:val="52"/>
            </w:pPr>
            <w:r>
              <w:t>25+TT</w:t>
            </w:r>
          </w:p>
        </w:tc>
        <w:tc>
          <w:tcPr>
            <w:tcW w:w="929" w:type="dxa"/>
            <w:tcBorders>
              <w:top w:val="single" w:color="auto" w:sz="4" w:space="0"/>
              <w:left w:val="single" w:color="auto" w:sz="4" w:space="0"/>
              <w:bottom w:val="single" w:color="auto" w:sz="4" w:space="0"/>
              <w:right w:val="single" w:color="auto" w:sz="4" w:space="0"/>
            </w:tcBorders>
          </w:tcPr>
          <w:p>
            <w:pPr>
              <w:pStyle w:val="52"/>
            </w:pPr>
            <w:r>
              <w:t>12.2+TT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pPr>
            <w:r>
              <w:t>3</w:t>
            </w:r>
          </w:p>
        </w:tc>
        <w:tc>
          <w:tcPr>
            <w:tcW w:w="758" w:type="dxa"/>
            <w:tcBorders>
              <w:top w:val="single" w:color="auto" w:sz="4" w:space="0"/>
              <w:left w:val="single" w:color="auto" w:sz="4" w:space="0"/>
              <w:bottom w:val="single" w:color="auto" w:sz="4" w:space="0"/>
              <w:right w:val="single" w:color="auto" w:sz="4" w:space="0"/>
            </w:tcBorders>
          </w:tcPr>
          <w:p>
            <w:pPr>
              <w:pStyle w:val="52"/>
            </w:pPr>
            <w:r>
              <w:t>23</w:t>
            </w:r>
          </w:p>
        </w:tc>
        <w:tc>
          <w:tcPr>
            <w:tcW w:w="758" w:type="dxa"/>
            <w:tcBorders>
              <w:top w:val="single" w:color="auto" w:sz="4" w:space="0"/>
              <w:left w:val="single" w:color="auto" w:sz="4" w:space="0"/>
              <w:bottom w:val="single" w:color="auto" w:sz="4" w:space="0"/>
              <w:right w:val="single" w:color="auto" w:sz="4" w:space="0"/>
            </w:tcBorders>
          </w:tcPr>
          <w:p>
            <w:pPr>
              <w:pStyle w:val="52"/>
            </w:pPr>
            <w:r>
              <w:t>1</w:t>
            </w:r>
          </w:p>
        </w:tc>
        <w:tc>
          <w:tcPr>
            <w:tcW w:w="758" w:type="dxa"/>
            <w:tcBorders>
              <w:top w:val="single" w:color="auto" w:sz="4" w:space="0"/>
              <w:left w:val="single" w:color="auto" w:sz="4" w:space="0"/>
              <w:bottom w:val="single" w:color="auto" w:sz="4" w:space="0"/>
              <w:right w:val="single" w:color="auto" w:sz="4" w:space="0"/>
            </w:tcBorders>
          </w:tcPr>
          <w:p>
            <w:pPr>
              <w:pStyle w:val="52"/>
            </w:pPr>
            <w:r>
              <w:t>0</w:t>
            </w:r>
          </w:p>
        </w:tc>
        <w:tc>
          <w:tcPr>
            <w:tcW w:w="664" w:type="dxa"/>
            <w:tcBorders>
              <w:top w:val="single" w:color="auto" w:sz="4" w:space="0"/>
              <w:left w:val="single" w:color="auto" w:sz="4" w:space="0"/>
              <w:bottom w:val="single" w:color="auto" w:sz="4" w:space="0"/>
              <w:right w:val="single" w:color="auto" w:sz="4" w:space="0"/>
            </w:tcBorders>
          </w:tcPr>
          <w:p>
            <w:pPr>
              <w:pStyle w:val="52"/>
            </w:pPr>
            <w:r>
              <w:t>14</w:t>
            </w:r>
          </w:p>
        </w:tc>
        <w:tc>
          <w:tcPr>
            <w:tcW w:w="665" w:type="dxa"/>
            <w:tcBorders>
              <w:top w:val="single" w:color="auto" w:sz="4" w:space="0"/>
              <w:left w:val="single" w:color="auto" w:sz="4" w:space="0"/>
              <w:bottom w:val="single" w:color="auto" w:sz="4" w:space="0"/>
              <w:right w:val="single" w:color="auto" w:sz="4" w:space="0"/>
            </w:tcBorders>
          </w:tcPr>
          <w:p>
            <w:pPr>
              <w:pStyle w:val="52"/>
            </w:pPr>
            <w:r>
              <w:t>0</w:t>
            </w:r>
          </w:p>
        </w:tc>
        <w:tc>
          <w:tcPr>
            <w:tcW w:w="708" w:type="dxa"/>
            <w:tcBorders>
              <w:top w:val="single" w:color="auto" w:sz="4" w:space="0"/>
              <w:left w:val="single" w:color="auto" w:sz="4" w:space="0"/>
              <w:bottom w:val="single" w:color="auto" w:sz="4" w:space="0"/>
              <w:right w:val="single" w:color="auto" w:sz="4" w:space="0"/>
            </w:tcBorders>
          </w:tcPr>
          <w:p>
            <w:pPr>
              <w:pStyle w:val="52"/>
            </w:pPr>
            <w:r>
              <w:t>0</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tc>
        <w:tc>
          <w:tcPr>
            <w:tcW w:w="596" w:type="dxa"/>
            <w:tcBorders>
              <w:top w:val="single" w:color="auto" w:sz="4" w:space="0"/>
              <w:left w:val="single" w:color="auto" w:sz="4" w:space="0"/>
              <w:bottom w:val="single" w:color="auto" w:sz="4" w:space="0"/>
              <w:right w:val="single" w:color="auto" w:sz="4" w:space="0"/>
            </w:tcBorders>
          </w:tcPr>
          <w:p>
            <w:pPr>
              <w:pStyle w:val="52"/>
            </w:pPr>
            <w:r>
              <w:t>3</w:t>
            </w:r>
          </w:p>
        </w:tc>
        <w:tc>
          <w:tcPr>
            <w:tcW w:w="851" w:type="dxa"/>
            <w:tcBorders>
              <w:top w:val="single" w:color="auto" w:sz="4" w:space="0"/>
              <w:left w:val="single" w:color="auto" w:sz="4" w:space="0"/>
              <w:bottom w:val="single" w:color="auto" w:sz="4" w:space="0"/>
              <w:right w:val="single" w:color="auto" w:sz="4" w:space="0"/>
            </w:tcBorders>
          </w:tcPr>
          <w:p>
            <w:pPr>
              <w:pStyle w:val="52"/>
            </w:pPr>
            <w:r>
              <w:t>23</w:t>
            </w:r>
          </w:p>
        </w:tc>
        <w:tc>
          <w:tcPr>
            <w:tcW w:w="821" w:type="dxa"/>
            <w:tcBorders>
              <w:top w:val="single" w:color="auto" w:sz="4" w:space="0"/>
              <w:left w:val="single" w:color="auto" w:sz="4" w:space="0"/>
              <w:bottom w:val="single" w:color="auto" w:sz="4" w:space="0"/>
              <w:right w:val="single" w:color="auto" w:sz="4" w:space="0"/>
            </w:tcBorders>
          </w:tcPr>
          <w:p>
            <w:pPr>
              <w:pStyle w:val="52"/>
            </w:pPr>
            <w:r>
              <w:t>3</w:t>
            </w:r>
          </w:p>
        </w:tc>
        <w:tc>
          <w:tcPr>
            <w:tcW w:w="880" w:type="dxa"/>
            <w:tcBorders>
              <w:top w:val="single" w:color="auto" w:sz="4" w:space="0"/>
              <w:left w:val="single" w:color="auto" w:sz="4" w:space="0"/>
              <w:bottom w:val="single" w:color="auto" w:sz="4" w:space="0"/>
              <w:right w:val="single" w:color="auto" w:sz="4" w:space="0"/>
            </w:tcBorders>
          </w:tcPr>
          <w:p>
            <w:pPr>
              <w:pStyle w:val="52"/>
            </w:pPr>
            <w:r>
              <w:t>25+TT</w:t>
            </w:r>
          </w:p>
        </w:tc>
        <w:tc>
          <w:tcPr>
            <w:tcW w:w="929" w:type="dxa"/>
            <w:tcBorders>
              <w:top w:val="single" w:color="auto" w:sz="4" w:space="0"/>
              <w:left w:val="single" w:color="auto" w:sz="4" w:space="0"/>
              <w:bottom w:val="single" w:color="auto" w:sz="4" w:space="0"/>
              <w:right w:val="single" w:color="auto" w:sz="4" w:space="0"/>
            </w:tcBorders>
          </w:tcPr>
          <w:p>
            <w:pPr>
              <w:pStyle w:val="52"/>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4</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6.5</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8</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6</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18.8</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4</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14.8+TT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6</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8</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7</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8</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6.5</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12</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11.5</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14.3</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9.3+TT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9</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12</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6.5</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8</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11.5</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16.6</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11.6+TT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12</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8</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20+TT</w:t>
            </w:r>
          </w:p>
        </w:tc>
      </w:tr>
    </w:tbl>
    <w:p>
      <w:pPr>
        <w:rPr>
          <w:lang w:eastAsia="en-US"/>
        </w:rPr>
      </w:pPr>
    </w:p>
    <w:p>
      <w:pPr>
        <w:pStyle w:val="55"/>
      </w:pPr>
      <w:r>
        <w:t>Table 6.2A.3.1.5-6: UE Power Class 3 test requirement (network signalling value NS_56/NS_55) for CA_n24-n77</w:t>
      </w:r>
    </w:p>
    <w:tbl>
      <w:tblPr>
        <w:tblStyle w:val="4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58"/>
        <w:gridCol w:w="758"/>
        <w:gridCol w:w="758"/>
        <w:gridCol w:w="664"/>
        <w:gridCol w:w="665"/>
        <w:gridCol w:w="708"/>
        <w:gridCol w:w="709"/>
        <w:gridCol w:w="596"/>
        <w:gridCol w:w="851"/>
        <w:gridCol w:w="821"/>
        <w:gridCol w:w="880"/>
        <w:gridCol w:w="929"/>
      </w:tblGrid>
      <w:tr>
        <w:tblPrEx>
          <w:tblLayout w:type="fixed"/>
          <w:tblCellMar>
            <w:top w:w="0" w:type="dxa"/>
            <w:left w:w="108" w:type="dxa"/>
            <w:bottom w:w="0" w:type="dxa"/>
            <w:right w:w="108" w:type="dxa"/>
          </w:tblCellMar>
        </w:tblPrEx>
        <w:trPr>
          <w:trHeight w:val="510" w:hRule="atLeast"/>
        </w:trPr>
        <w:tc>
          <w:tcPr>
            <w:tcW w:w="758" w:type="dxa"/>
            <w:tcBorders>
              <w:top w:val="single" w:color="auto" w:sz="4" w:space="0"/>
              <w:left w:val="single" w:color="auto" w:sz="4" w:space="0"/>
              <w:bottom w:val="nil"/>
              <w:right w:val="single" w:color="auto" w:sz="4" w:space="0"/>
            </w:tcBorders>
            <w:vAlign w:val="center"/>
          </w:tcPr>
          <w:p>
            <w:pPr>
              <w:pStyle w:val="51"/>
            </w:pPr>
            <w:r>
              <w:t>Test ID</w:t>
            </w:r>
          </w:p>
        </w:tc>
        <w:tc>
          <w:tcPr>
            <w:tcW w:w="758" w:type="dxa"/>
            <w:tcBorders>
              <w:top w:val="single" w:color="auto" w:sz="4" w:space="0"/>
              <w:left w:val="single" w:color="auto" w:sz="4" w:space="0"/>
              <w:bottom w:val="nil"/>
              <w:right w:val="single" w:color="auto" w:sz="4" w:space="0"/>
            </w:tcBorders>
            <w:vAlign w:val="center"/>
          </w:tcPr>
          <w:p>
            <w:pPr>
              <w:pStyle w:val="51"/>
            </w:pPr>
            <w:r>
              <w:t>P</w:t>
            </w:r>
            <w:r>
              <w:rPr>
                <w:vertAlign w:val="subscript"/>
              </w:rPr>
              <w:t>Powerclass</w:t>
            </w:r>
          </w:p>
        </w:tc>
        <w:tc>
          <w:tcPr>
            <w:tcW w:w="1516"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Malgun Gothic"/>
              </w:rPr>
            </w:pPr>
            <w:r>
              <w:t>MPR</w:t>
            </w:r>
            <w:r>
              <w:rPr>
                <w:vertAlign w:val="subscript"/>
              </w:rPr>
              <w:t>c</w:t>
            </w:r>
            <w:r>
              <w:t xml:space="preserve"> (dB)</w:t>
            </w:r>
          </w:p>
        </w:tc>
        <w:tc>
          <w:tcPr>
            <w:tcW w:w="1329"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Malgun Gothic"/>
              </w:rPr>
            </w:pPr>
            <w:r>
              <w:t>AMPR</w:t>
            </w:r>
            <w:r>
              <w:rPr>
                <w:vertAlign w:val="subscript"/>
              </w:rPr>
              <w:t>c</w:t>
            </w:r>
            <w:r>
              <w:t xml:space="preserve"> (dB)</w:t>
            </w:r>
          </w:p>
        </w:tc>
        <w:tc>
          <w:tcPr>
            <w:tcW w:w="1417"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Malgun Gothic"/>
              </w:rPr>
            </w:pPr>
            <w:r>
              <w:t>ΔT</w:t>
            </w:r>
            <w:r>
              <w:rPr>
                <w:vertAlign w:val="subscript"/>
              </w:rPr>
              <w:t xml:space="preserve">C,c </w:t>
            </w:r>
            <w:r>
              <w:t>(dB)</w:t>
            </w:r>
          </w:p>
        </w:tc>
        <w:tc>
          <w:tcPr>
            <w:tcW w:w="596" w:type="dxa"/>
            <w:tcBorders>
              <w:top w:val="single" w:color="auto" w:sz="4" w:space="0"/>
              <w:left w:val="single" w:color="auto" w:sz="4" w:space="0"/>
              <w:bottom w:val="nil"/>
              <w:right w:val="single" w:color="auto" w:sz="4" w:space="0"/>
            </w:tcBorders>
            <w:vAlign w:val="center"/>
          </w:tcPr>
          <w:p>
            <w:pPr>
              <w:pStyle w:val="51"/>
              <w:rPr>
                <w:vertAlign w:val="subscript"/>
              </w:rPr>
            </w:pPr>
            <w:r>
              <w:t>T</w:t>
            </w:r>
            <w:r>
              <w:rPr>
                <w:vertAlign w:val="subscript"/>
              </w:rPr>
              <w:t xml:space="preserve">L </w:t>
            </w:r>
            <w:r>
              <w:t>(dB)</w:t>
            </w:r>
          </w:p>
        </w:tc>
        <w:tc>
          <w:tcPr>
            <w:tcW w:w="851" w:type="dxa"/>
            <w:tcBorders>
              <w:top w:val="single" w:color="auto" w:sz="4" w:space="0"/>
              <w:left w:val="single" w:color="auto" w:sz="4" w:space="0"/>
              <w:bottom w:val="nil"/>
              <w:right w:val="single" w:color="auto" w:sz="4" w:space="0"/>
            </w:tcBorders>
            <w:vAlign w:val="center"/>
          </w:tcPr>
          <w:p>
            <w:pPr>
              <w:pStyle w:val="51"/>
              <w:rPr>
                <w:vertAlign w:val="subscript"/>
              </w:rPr>
            </w:pPr>
            <w:r>
              <w:t>P</w:t>
            </w:r>
            <w:r>
              <w:rPr>
                <w:vertAlign w:val="subscript"/>
              </w:rPr>
              <w:t xml:space="preserve">CMAX_L </w:t>
            </w:r>
            <w:r>
              <w:t>(dBm)</w:t>
            </w:r>
          </w:p>
        </w:tc>
        <w:tc>
          <w:tcPr>
            <w:tcW w:w="821" w:type="dxa"/>
            <w:tcBorders>
              <w:top w:val="single" w:color="auto" w:sz="4" w:space="0"/>
              <w:left w:val="single" w:color="auto" w:sz="4" w:space="0"/>
              <w:bottom w:val="nil"/>
              <w:right w:val="single" w:color="auto" w:sz="4" w:space="0"/>
            </w:tcBorders>
            <w:vAlign w:val="center"/>
          </w:tcPr>
          <w:p>
            <w:pPr>
              <w:pStyle w:val="51"/>
              <w:rPr>
                <w:rFonts w:eastAsia="Malgun Gothic"/>
              </w:rPr>
            </w:pPr>
            <w:r>
              <w:t>T</w:t>
            </w:r>
            <w:r>
              <w:rPr>
                <w:vertAlign w:val="subscript"/>
              </w:rPr>
              <w:t>LOW</w:t>
            </w:r>
            <w:r>
              <w:t>(P</w:t>
            </w:r>
            <w:r>
              <w:rPr>
                <w:vertAlign w:val="subscript"/>
              </w:rPr>
              <w:t>CMAX_L</w:t>
            </w:r>
            <w:r>
              <w:t>)</w:t>
            </w:r>
          </w:p>
        </w:tc>
        <w:tc>
          <w:tcPr>
            <w:tcW w:w="880" w:type="dxa"/>
            <w:tcBorders>
              <w:top w:val="single" w:color="auto" w:sz="4" w:space="0"/>
              <w:left w:val="single" w:color="auto" w:sz="4" w:space="0"/>
              <w:bottom w:val="nil"/>
              <w:right w:val="single" w:color="auto" w:sz="4" w:space="0"/>
            </w:tcBorders>
            <w:vAlign w:val="center"/>
          </w:tcPr>
          <w:p>
            <w:pPr>
              <w:pStyle w:val="51"/>
              <w:rPr>
                <w:rFonts w:eastAsia="Malgun Gothic"/>
              </w:rPr>
            </w:pPr>
            <w:r>
              <w:t>Upper limit</w:t>
            </w:r>
          </w:p>
        </w:tc>
        <w:tc>
          <w:tcPr>
            <w:tcW w:w="929" w:type="dxa"/>
            <w:tcBorders>
              <w:top w:val="single" w:color="auto" w:sz="4" w:space="0"/>
              <w:left w:val="single" w:color="auto" w:sz="4" w:space="0"/>
              <w:bottom w:val="nil"/>
              <w:right w:val="single" w:color="auto" w:sz="4" w:space="0"/>
            </w:tcBorders>
            <w:vAlign w:val="center"/>
          </w:tcPr>
          <w:p>
            <w:pPr>
              <w:pStyle w:val="51"/>
              <w:rPr>
                <w:rFonts w:eastAsia="Malgun Gothic"/>
              </w:rPr>
            </w:pPr>
            <w:r>
              <w:t>Lower limit</w:t>
            </w:r>
          </w:p>
        </w:tc>
      </w:tr>
      <w:tr>
        <w:tblPrEx>
          <w:tblLayout w:type="fixed"/>
          <w:tblCellMar>
            <w:top w:w="0" w:type="dxa"/>
            <w:left w:w="108" w:type="dxa"/>
            <w:bottom w:w="0" w:type="dxa"/>
            <w:right w:w="108" w:type="dxa"/>
          </w:tblCellMar>
        </w:tblPrEx>
        <w:tc>
          <w:tcPr>
            <w:tcW w:w="758" w:type="dxa"/>
            <w:tcBorders>
              <w:top w:val="nil"/>
              <w:left w:val="single" w:color="auto" w:sz="4" w:space="0"/>
              <w:bottom w:val="single" w:color="auto" w:sz="4" w:space="0"/>
              <w:right w:val="single" w:color="auto" w:sz="4" w:space="0"/>
            </w:tcBorders>
            <w:vAlign w:val="center"/>
          </w:tcPr>
          <w:p>
            <w:pPr>
              <w:pStyle w:val="51"/>
            </w:pPr>
          </w:p>
        </w:tc>
        <w:tc>
          <w:tcPr>
            <w:tcW w:w="758" w:type="dxa"/>
            <w:tcBorders>
              <w:top w:val="nil"/>
              <w:left w:val="single" w:color="auto" w:sz="4" w:space="0"/>
              <w:bottom w:val="single" w:color="auto" w:sz="4" w:space="0"/>
              <w:right w:val="single" w:color="auto" w:sz="4" w:space="0"/>
            </w:tcBorders>
            <w:vAlign w:val="center"/>
          </w:tcPr>
          <w:p>
            <w:pPr>
              <w:pStyle w:val="51"/>
            </w:pPr>
            <w:r>
              <w:t>(dBm)</w:t>
            </w:r>
          </w:p>
        </w:tc>
        <w:tc>
          <w:tcPr>
            <w:tcW w:w="758" w:type="dxa"/>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758" w:type="dxa"/>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664" w:type="dxa"/>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665" w:type="dxa"/>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708" w:type="dxa"/>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709" w:type="dxa"/>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596" w:type="dxa"/>
            <w:tcBorders>
              <w:top w:val="nil"/>
              <w:left w:val="single" w:color="auto" w:sz="4" w:space="0"/>
              <w:bottom w:val="single" w:color="auto" w:sz="4" w:space="0"/>
              <w:right w:val="single" w:color="auto" w:sz="4" w:space="0"/>
            </w:tcBorders>
            <w:vAlign w:val="center"/>
          </w:tcPr>
          <w:p>
            <w:pPr>
              <w:pStyle w:val="51"/>
            </w:pPr>
          </w:p>
        </w:tc>
        <w:tc>
          <w:tcPr>
            <w:tcW w:w="851" w:type="dxa"/>
            <w:tcBorders>
              <w:top w:val="nil"/>
              <w:left w:val="single" w:color="auto" w:sz="4" w:space="0"/>
              <w:bottom w:val="single" w:color="auto" w:sz="4" w:space="0"/>
              <w:right w:val="single" w:color="auto" w:sz="4" w:space="0"/>
            </w:tcBorders>
            <w:vAlign w:val="center"/>
          </w:tcPr>
          <w:p>
            <w:pPr>
              <w:pStyle w:val="51"/>
            </w:pPr>
          </w:p>
        </w:tc>
        <w:tc>
          <w:tcPr>
            <w:tcW w:w="821" w:type="dxa"/>
            <w:tcBorders>
              <w:top w:val="nil"/>
              <w:left w:val="single" w:color="auto" w:sz="4" w:space="0"/>
              <w:bottom w:val="single" w:color="auto" w:sz="4" w:space="0"/>
              <w:right w:val="single" w:color="auto" w:sz="4" w:space="0"/>
            </w:tcBorders>
            <w:vAlign w:val="center"/>
          </w:tcPr>
          <w:p>
            <w:pPr>
              <w:pStyle w:val="51"/>
            </w:pPr>
            <w:r>
              <w:t>(dB)</w:t>
            </w:r>
          </w:p>
        </w:tc>
        <w:tc>
          <w:tcPr>
            <w:tcW w:w="880" w:type="dxa"/>
            <w:tcBorders>
              <w:top w:val="nil"/>
              <w:left w:val="single" w:color="auto" w:sz="4" w:space="0"/>
              <w:bottom w:val="single" w:color="auto" w:sz="4" w:space="0"/>
              <w:right w:val="single" w:color="auto" w:sz="4" w:space="0"/>
            </w:tcBorders>
            <w:vAlign w:val="center"/>
          </w:tcPr>
          <w:p>
            <w:pPr>
              <w:pStyle w:val="51"/>
            </w:pPr>
            <w:r>
              <w:t>(dBm)</w:t>
            </w:r>
          </w:p>
        </w:tc>
        <w:tc>
          <w:tcPr>
            <w:tcW w:w="929" w:type="dxa"/>
            <w:tcBorders>
              <w:top w:val="nil"/>
              <w:left w:val="single" w:color="auto" w:sz="4" w:space="0"/>
              <w:bottom w:val="single" w:color="auto" w:sz="4" w:space="0"/>
              <w:right w:val="single" w:color="auto" w:sz="4" w:space="0"/>
            </w:tcBorders>
            <w:vAlign w:val="center"/>
          </w:tcPr>
          <w:p>
            <w:pPr>
              <w:pStyle w:val="51"/>
            </w:pPr>
            <w:r>
              <w:t>(dBm)</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pPr>
            <w:r>
              <w:t>1</w:t>
            </w:r>
          </w:p>
        </w:tc>
        <w:tc>
          <w:tcPr>
            <w:tcW w:w="758" w:type="dxa"/>
            <w:tcBorders>
              <w:top w:val="single" w:color="auto" w:sz="4" w:space="0"/>
              <w:left w:val="single" w:color="auto" w:sz="4" w:space="0"/>
              <w:bottom w:val="single" w:color="auto" w:sz="4" w:space="0"/>
              <w:right w:val="single" w:color="auto" w:sz="4" w:space="0"/>
            </w:tcBorders>
          </w:tcPr>
          <w:p>
            <w:pPr>
              <w:pStyle w:val="52"/>
            </w:pPr>
            <w:r>
              <w:t>23</w:t>
            </w:r>
          </w:p>
        </w:tc>
        <w:tc>
          <w:tcPr>
            <w:tcW w:w="758" w:type="dxa"/>
            <w:tcBorders>
              <w:top w:val="single" w:color="auto" w:sz="4" w:space="0"/>
              <w:left w:val="single" w:color="auto" w:sz="4" w:space="0"/>
              <w:bottom w:val="single" w:color="auto" w:sz="4" w:space="0"/>
              <w:right w:val="single" w:color="auto" w:sz="4" w:space="0"/>
            </w:tcBorders>
          </w:tcPr>
          <w:p>
            <w:pPr>
              <w:pStyle w:val="52"/>
            </w:pPr>
            <w:r>
              <w:t>0</w:t>
            </w:r>
          </w:p>
        </w:tc>
        <w:tc>
          <w:tcPr>
            <w:tcW w:w="758" w:type="dxa"/>
            <w:tcBorders>
              <w:top w:val="single" w:color="auto" w:sz="4" w:space="0"/>
              <w:left w:val="single" w:color="auto" w:sz="4" w:space="0"/>
              <w:bottom w:val="single" w:color="auto" w:sz="4" w:space="0"/>
              <w:right w:val="single" w:color="auto" w:sz="4" w:space="0"/>
            </w:tcBorders>
          </w:tcPr>
          <w:p>
            <w:pPr>
              <w:pStyle w:val="52"/>
            </w:pPr>
            <w:r>
              <w:t>0</w:t>
            </w:r>
          </w:p>
        </w:tc>
        <w:tc>
          <w:tcPr>
            <w:tcW w:w="664" w:type="dxa"/>
            <w:tcBorders>
              <w:top w:val="single" w:color="auto" w:sz="4" w:space="0"/>
              <w:left w:val="single" w:color="auto" w:sz="4" w:space="0"/>
              <w:bottom w:val="single" w:color="auto" w:sz="4" w:space="0"/>
              <w:right w:val="single" w:color="auto" w:sz="4" w:space="0"/>
            </w:tcBorders>
          </w:tcPr>
          <w:p>
            <w:pPr>
              <w:pStyle w:val="52"/>
            </w:pPr>
            <w:r>
              <w:t>0</w:t>
            </w:r>
          </w:p>
        </w:tc>
        <w:tc>
          <w:tcPr>
            <w:tcW w:w="665" w:type="dxa"/>
            <w:tcBorders>
              <w:top w:val="single" w:color="auto" w:sz="4" w:space="0"/>
              <w:left w:val="single" w:color="auto" w:sz="4" w:space="0"/>
              <w:bottom w:val="single" w:color="auto" w:sz="4" w:space="0"/>
              <w:right w:val="single" w:color="auto" w:sz="4" w:space="0"/>
            </w:tcBorders>
          </w:tcPr>
          <w:p>
            <w:pPr>
              <w:pStyle w:val="52"/>
            </w:pPr>
            <w:r>
              <w:t>0</w:t>
            </w:r>
          </w:p>
        </w:tc>
        <w:tc>
          <w:tcPr>
            <w:tcW w:w="708" w:type="dxa"/>
            <w:tcBorders>
              <w:top w:val="single" w:color="auto" w:sz="4" w:space="0"/>
              <w:left w:val="single" w:color="auto" w:sz="4" w:space="0"/>
              <w:bottom w:val="single" w:color="auto" w:sz="4" w:space="0"/>
              <w:right w:val="single" w:color="auto" w:sz="4" w:space="0"/>
            </w:tcBorders>
          </w:tcPr>
          <w:p>
            <w:pPr>
              <w:pStyle w:val="52"/>
              <w:rPr>
                <w:vertAlign w:val="superscript"/>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vertAlign w:val="superscript"/>
              </w:rPr>
            </w:pPr>
            <w:r>
              <w:t>0</w:t>
            </w:r>
          </w:p>
        </w:tc>
        <w:tc>
          <w:tcPr>
            <w:tcW w:w="596" w:type="dxa"/>
            <w:tcBorders>
              <w:top w:val="single" w:color="auto" w:sz="4" w:space="0"/>
              <w:left w:val="single" w:color="auto" w:sz="4" w:space="0"/>
              <w:bottom w:val="single" w:color="auto" w:sz="4" w:space="0"/>
              <w:right w:val="single" w:color="auto" w:sz="4" w:space="0"/>
            </w:tcBorders>
          </w:tcPr>
          <w:p>
            <w:pPr>
              <w:pStyle w:val="52"/>
            </w:pPr>
            <w:r>
              <w:t>3</w:t>
            </w:r>
          </w:p>
        </w:tc>
        <w:tc>
          <w:tcPr>
            <w:tcW w:w="851" w:type="dxa"/>
            <w:tcBorders>
              <w:top w:val="single" w:color="auto" w:sz="4" w:space="0"/>
              <w:left w:val="single" w:color="auto" w:sz="4" w:space="0"/>
              <w:bottom w:val="single" w:color="auto" w:sz="4" w:space="0"/>
              <w:right w:val="single" w:color="auto" w:sz="4" w:space="0"/>
            </w:tcBorders>
          </w:tcPr>
          <w:p>
            <w:pPr>
              <w:pStyle w:val="52"/>
            </w:pPr>
            <w:r>
              <w:t>23</w:t>
            </w:r>
          </w:p>
        </w:tc>
        <w:tc>
          <w:tcPr>
            <w:tcW w:w="821" w:type="dxa"/>
            <w:tcBorders>
              <w:top w:val="single" w:color="auto" w:sz="4" w:space="0"/>
              <w:left w:val="single" w:color="auto" w:sz="4" w:space="0"/>
              <w:bottom w:val="single" w:color="auto" w:sz="4" w:space="0"/>
              <w:right w:val="single" w:color="auto" w:sz="4" w:space="0"/>
            </w:tcBorders>
          </w:tcPr>
          <w:p>
            <w:pPr>
              <w:pStyle w:val="52"/>
            </w:pPr>
            <w:r>
              <w:t>3</w:t>
            </w:r>
          </w:p>
        </w:tc>
        <w:tc>
          <w:tcPr>
            <w:tcW w:w="880" w:type="dxa"/>
            <w:tcBorders>
              <w:top w:val="single" w:color="auto" w:sz="4" w:space="0"/>
              <w:left w:val="single" w:color="auto" w:sz="4" w:space="0"/>
              <w:bottom w:val="single" w:color="auto" w:sz="4" w:space="0"/>
              <w:right w:val="single" w:color="auto" w:sz="4" w:space="0"/>
            </w:tcBorders>
          </w:tcPr>
          <w:p>
            <w:pPr>
              <w:pStyle w:val="52"/>
            </w:pPr>
            <w:r>
              <w:t>25+TT</w:t>
            </w:r>
          </w:p>
        </w:tc>
        <w:tc>
          <w:tcPr>
            <w:tcW w:w="929" w:type="dxa"/>
            <w:tcBorders>
              <w:top w:val="single" w:color="auto" w:sz="4" w:space="0"/>
              <w:left w:val="single" w:color="auto" w:sz="4" w:space="0"/>
              <w:bottom w:val="single" w:color="auto" w:sz="4" w:space="0"/>
              <w:right w:val="single" w:color="auto" w:sz="4" w:space="0"/>
            </w:tcBorders>
          </w:tcPr>
          <w:p>
            <w:pPr>
              <w:pStyle w:val="52"/>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pPr>
            <w:r>
              <w:t>2</w:t>
            </w:r>
          </w:p>
        </w:tc>
        <w:tc>
          <w:tcPr>
            <w:tcW w:w="758" w:type="dxa"/>
            <w:tcBorders>
              <w:top w:val="single" w:color="auto" w:sz="4" w:space="0"/>
              <w:left w:val="single" w:color="auto" w:sz="4" w:space="0"/>
              <w:bottom w:val="single" w:color="auto" w:sz="4" w:space="0"/>
              <w:right w:val="single" w:color="auto" w:sz="4" w:space="0"/>
            </w:tcBorders>
          </w:tcPr>
          <w:p>
            <w:pPr>
              <w:pStyle w:val="52"/>
            </w:pPr>
            <w:r>
              <w:t>23</w:t>
            </w:r>
          </w:p>
        </w:tc>
        <w:tc>
          <w:tcPr>
            <w:tcW w:w="758" w:type="dxa"/>
            <w:tcBorders>
              <w:top w:val="single" w:color="auto" w:sz="4" w:space="0"/>
              <w:left w:val="single" w:color="auto" w:sz="4" w:space="0"/>
              <w:bottom w:val="single" w:color="auto" w:sz="4" w:space="0"/>
              <w:right w:val="single" w:color="auto" w:sz="4" w:space="0"/>
            </w:tcBorders>
          </w:tcPr>
          <w:p>
            <w:pPr>
              <w:pStyle w:val="52"/>
            </w:pPr>
            <w:r>
              <w:t>1</w:t>
            </w:r>
          </w:p>
        </w:tc>
        <w:tc>
          <w:tcPr>
            <w:tcW w:w="758" w:type="dxa"/>
            <w:tcBorders>
              <w:top w:val="single" w:color="auto" w:sz="4" w:space="0"/>
              <w:left w:val="single" w:color="auto" w:sz="4" w:space="0"/>
              <w:bottom w:val="single" w:color="auto" w:sz="4" w:space="0"/>
              <w:right w:val="single" w:color="auto" w:sz="4" w:space="0"/>
            </w:tcBorders>
          </w:tcPr>
          <w:p>
            <w:pPr>
              <w:pStyle w:val="52"/>
            </w:pPr>
            <w:r>
              <w:t>6.5</w:t>
            </w:r>
          </w:p>
        </w:tc>
        <w:tc>
          <w:tcPr>
            <w:tcW w:w="664" w:type="dxa"/>
            <w:tcBorders>
              <w:top w:val="single" w:color="auto" w:sz="4" w:space="0"/>
              <w:left w:val="single" w:color="auto" w:sz="4" w:space="0"/>
              <w:bottom w:val="single" w:color="auto" w:sz="4" w:space="0"/>
              <w:right w:val="single" w:color="auto" w:sz="4" w:space="0"/>
            </w:tcBorders>
          </w:tcPr>
          <w:p>
            <w:pPr>
              <w:pStyle w:val="52"/>
            </w:pPr>
            <w:r>
              <w:t>14</w:t>
            </w:r>
          </w:p>
        </w:tc>
        <w:tc>
          <w:tcPr>
            <w:tcW w:w="665" w:type="dxa"/>
            <w:tcBorders>
              <w:top w:val="single" w:color="auto" w:sz="4" w:space="0"/>
              <w:left w:val="single" w:color="auto" w:sz="4" w:space="0"/>
              <w:bottom w:val="single" w:color="auto" w:sz="4" w:space="0"/>
              <w:right w:val="single" w:color="auto" w:sz="4" w:space="0"/>
            </w:tcBorders>
          </w:tcPr>
          <w:p>
            <w:pPr>
              <w:pStyle w:val="52"/>
            </w:pPr>
            <w:r>
              <w:t>0</w:t>
            </w:r>
          </w:p>
        </w:tc>
        <w:tc>
          <w:tcPr>
            <w:tcW w:w="708" w:type="dxa"/>
            <w:tcBorders>
              <w:top w:val="single" w:color="auto" w:sz="4" w:space="0"/>
              <w:left w:val="single" w:color="auto" w:sz="4" w:space="0"/>
              <w:bottom w:val="single" w:color="auto" w:sz="4" w:space="0"/>
              <w:right w:val="single" w:color="auto" w:sz="4" w:space="0"/>
            </w:tcBorders>
          </w:tcPr>
          <w:p>
            <w:pPr>
              <w:pStyle w:val="52"/>
            </w:pPr>
            <w:r>
              <w:t>0</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tc>
        <w:tc>
          <w:tcPr>
            <w:tcW w:w="596" w:type="dxa"/>
            <w:tcBorders>
              <w:top w:val="single" w:color="auto" w:sz="4" w:space="0"/>
              <w:left w:val="single" w:color="auto" w:sz="4" w:space="0"/>
              <w:bottom w:val="single" w:color="auto" w:sz="4" w:space="0"/>
              <w:right w:val="single" w:color="auto" w:sz="4" w:space="0"/>
            </w:tcBorders>
          </w:tcPr>
          <w:p>
            <w:pPr>
              <w:pStyle w:val="52"/>
            </w:pPr>
            <w:r>
              <w:t>3</w:t>
            </w:r>
          </w:p>
        </w:tc>
        <w:tc>
          <w:tcPr>
            <w:tcW w:w="851" w:type="dxa"/>
            <w:tcBorders>
              <w:top w:val="single" w:color="auto" w:sz="4" w:space="0"/>
              <w:left w:val="single" w:color="auto" w:sz="4" w:space="0"/>
              <w:bottom w:val="single" w:color="auto" w:sz="4" w:space="0"/>
              <w:right w:val="single" w:color="auto" w:sz="4" w:space="0"/>
            </w:tcBorders>
          </w:tcPr>
          <w:p>
            <w:pPr>
              <w:pStyle w:val="52"/>
            </w:pPr>
            <w:r>
              <w:t>17.2</w:t>
            </w:r>
          </w:p>
        </w:tc>
        <w:tc>
          <w:tcPr>
            <w:tcW w:w="821" w:type="dxa"/>
            <w:tcBorders>
              <w:top w:val="single" w:color="auto" w:sz="4" w:space="0"/>
              <w:left w:val="single" w:color="auto" w:sz="4" w:space="0"/>
              <w:bottom w:val="single" w:color="auto" w:sz="4" w:space="0"/>
              <w:right w:val="single" w:color="auto" w:sz="4" w:space="0"/>
            </w:tcBorders>
          </w:tcPr>
          <w:p>
            <w:pPr>
              <w:pStyle w:val="52"/>
            </w:pPr>
            <w:r>
              <w:t>5</w:t>
            </w:r>
          </w:p>
        </w:tc>
        <w:tc>
          <w:tcPr>
            <w:tcW w:w="880" w:type="dxa"/>
            <w:tcBorders>
              <w:top w:val="single" w:color="auto" w:sz="4" w:space="0"/>
              <w:left w:val="single" w:color="auto" w:sz="4" w:space="0"/>
              <w:bottom w:val="single" w:color="auto" w:sz="4" w:space="0"/>
              <w:right w:val="single" w:color="auto" w:sz="4" w:space="0"/>
            </w:tcBorders>
          </w:tcPr>
          <w:p>
            <w:pPr>
              <w:pStyle w:val="52"/>
            </w:pPr>
            <w:r>
              <w:t>25+TT</w:t>
            </w:r>
          </w:p>
        </w:tc>
        <w:tc>
          <w:tcPr>
            <w:tcW w:w="929" w:type="dxa"/>
            <w:tcBorders>
              <w:top w:val="single" w:color="auto" w:sz="4" w:space="0"/>
              <w:left w:val="single" w:color="auto" w:sz="4" w:space="0"/>
              <w:bottom w:val="single" w:color="auto" w:sz="4" w:space="0"/>
              <w:right w:val="single" w:color="auto" w:sz="4" w:space="0"/>
            </w:tcBorders>
          </w:tcPr>
          <w:p>
            <w:pPr>
              <w:pStyle w:val="52"/>
            </w:pPr>
            <w:r>
              <w:t>12.2+TT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pPr>
            <w:r>
              <w:t>3</w:t>
            </w:r>
          </w:p>
        </w:tc>
        <w:tc>
          <w:tcPr>
            <w:tcW w:w="758" w:type="dxa"/>
            <w:tcBorders>
              <w:top w:val="single" w:color="auto" w:sz="4" w:space="0"/>
              <w:left w:val="single" w:color="auto" w:sz="4" w:space="0"/>
              <w:bottom w:val="single" w:color="auto" w:sz="4" w:space="0"/>
              <w:right w:val="single" w:color="auto" w:sz="4" w:space="0"/>
            </w:tcBorders>
          </w:tcPr>
          <w:p>
            <w:pPr>
              <w:pStyle w:val="52"/>
            </w:pPr>
            <w:r>
              <w:t>23</w:t>
            </w:r>
          </w:p>
        </w:tc>
        <w:tc>
          <w:tcPr>
            <w:tcW w:w="758" w:type="dxa"/>
            <w:tcBorders>
              <w:top w:val="single" w:color="auto" w:sz="4" w:space="0"/>
              <w:left w:val="single" w:color="auto" w:sz="4" w:space="0"/>
              <w:bottom w:val="single" w:color="auto" w:sz="4" w:space="0"/>
              <w:right w:val="single" w:color="auto" w:sz="4" w:space="0"/>
            </w:tcBorders>
          </w:tcPr>
          <w:p>
            <w:pPr>
              <w:pStyle w:val="52"/>
            </w:pPr>
            <w:r>
              <w:t>1</w:t>
            </w:r>
          </w:p>
        </w:tc>
        <w:tc>
          <w:tcPr>
            <w:tcW w:w="758" w:type="dxa"/>
            <w:tcBorders>
              <w:top w:val="single" w:color="auto" w:sz="4" w:space="0"/>
              <w:left w:val="single" w:color="auto" w:sz="4" w:space="0"/>
              <w:bottom w:val="single" w:color="auto" w:sz="4" w:space="0"/>
              <w:right w:val="single" w:color="auto" w:sz="4" w:space="0"/>
            </w:tcBorders>
          </w:tcPr>
          <w:p>
            <w:pPr>
              <w:pStyle w:val="52"/>
            </w:pPr>
            <w:r>
              <w:t>0</w:t>
            </w:r>
          </w:p>
        </w:tc>
        <w:tc>
          <w:tcPr>
            <w:tcW w:w="664" w:type="dxa"/>
            <w:tcBorders>
              <w:top w:val="single" w:color="auto" w:sz="4" w:space="0"/>
              <w:left w:val="single" w:color="auto" w:sz="4" w:space="0"/>
              <w:bottom w:val="single" w:color="auto" w:sz="4" w:space="0"/>
              <w:right w:val="single" w:color="auto" w:sz="4" w:space="0"/>
            </w:tcBorders>
          </w:tcPr>
          <w:p>
            <w:pPr>
              <w:pStyle w:val="52"/>
            </w:pPr>
            <w:r>
              <w:t>14</w:t>
            </w:r>
          </w:p>
        </w:tc>
        <w:tc>
          <w:tcPr>
            <w:tcW w:w="665" w:type="dxa"/>
            <w:tcBorders>
              <w:top w:val="single" w:color="auto" w:sz="4" w:space="0"/>
              <w:left w:val="single" w:color="auto" w:sz="4" w:space="0"/>
              <w:bottom w:val="single" w:color="auto" w:sz="4" w:space="0"/>
              <w:right w:val="single" w:color="auto" w:sz="4" w:space="0"/>
            </w:tcBorders>
          </w:tcPr>
          <w:p>
            <w:pPr>
              <w:pStyle w:val="52"/>
            </w:pPr>
            <w:r>
              <w:t>0</w:t>
            </w:r>
          </w:p>
        </w:tc>
        <w:tc>
          <w:tcPr>
            <w:tcW w:w="708" w:type="dxa"/>
            <w:tcBorders>
              <w:top w:val="single" w:color="auto" w:sz="4" w:space="0"/>
              <w:left w:val="single" w:color="auto" w:sz="4" w:space="0"/>
              <w:bottom w:val="single" w:color="auto" w:sz="4" w:space="0"/>
              <w:right w:val="single" w:color="auto" w:sz="4" w:space="0"/>
            </w:tcBorders>
          </w:tcPr>
          <w:p>
            <w:pPr>
              <w:pStyle w:val="52"/>
            </w:pPr>
            <w:r>
              <w:t>0</w:t>
            </w:r>
          </w:p>
        </w:tc>
        <w:tc>
          <w:tcPr>
            <w:tcW w:w="709" w:type="dxa"/>
            <w:tcBorders>
              <w:top w:val="single" w:color="auto" w:sz="4" w:space="0"/>
              <w:left w:val="single" w:color="auto" w:sz="4" w:space="0"/>
              <w:bottom w:val="single" w:color="auto" w:sz="4" w:space="0"/>
              <w:right w:val="single" w:color="auto" w:sz="4" w:space="0"/>
            </w:tcBorders>
          </w:tcPr>
          <w:p>
            <w:pPr>
              <w:pStyle w:val="52"/>
            </w:pPr>
            <w:r>
              <w:t>0</w:t>
            </w:r>
          </w:p>
        </w:tc>
        <w:tc>
          <w:tcPr>
            <w:tcW w:w="596" w:type="dxa"/>
            <w:tcBorders>
              <w:top w:val="single" w:color="auto" w:sz="4" w:space="0"/>
              <w:left w:val="single" w:color="auto" w:sz="4" w:space="0"/>
              <w:bottom w:val="single" w:color="auto" w:sz="4" w:space="0"/>
              <w:right w:val="single" w:color="auto" w:sz="4" w:space="0"/>
            </w:tcBorders>
          </w:tcPr>
          <w:p>
            <w:pPr>
              <w:pStyle w:val="52"/>
            </w:pPr>
            <w:r>
              <w:t>3</w:t>
            </w:r>
          </w:p>
        </w:tc>
        <w:tc>
          <w:tcPr>
            <w:tcW w:w="851" w:type="dxa"/>
            <w:tcBorders>
              <w:top w:val="single" w:color="auto" w:sz="4" w:space="0"/>
              <w:left w:val="single" w:color="auto" w:sz="4" w:space="0"/>
              <w:bottom w:val="single" w:color="auto" w:sz="4" w:space="0"/>
              <w:right w:val="single" w:color="auto" w:sz="4" w:space="0"/>
            </w:tcBorders>
          </w:tcPr>
          <w:p>
            <w:pPr>
              <w:pStyle w:val="52"/>
            </w:pPr>
            <w:r>
              <w:t>23</w:t>
            </w:r>
          </w:p>
        </w:tc>
        <w:tc>
          <w:tcPr>
            <w:tcW w:w="821" w:type="dxa"/>
            <w:tcBorders>
              <w:top w:val="single" w:color="auto" w:sz="4" w:space="0"/>
              <w:left w:val="single" w:color="auto" w:sz="4" w:space="0"/>
              <w:bottom w:val="single" w:color="auto" w:sz="4" w:space="0"/>
              <w:right w:val="single" w:color="auto" w:sz="4" w:space="0"/>
            </w:tcBorders>
          </w:tcPr>
          <w:p>
            <w:pPr>
              <w:pStyle w:val="52"/>
            </w:pPr>
            <w:r>
              <w:t>3</w:t>
            </w:r>
          </w:p>
        </w:tc>
        <w:tc>
          <w:tcPr>
            <w:tcW w:w="880" w:type="dxa"/>
            <w:tcBorders>
              <w:top w:val="single" w:color="auto" w:sz="4" w:space="0"/>
              <w:left w:val="single" w:color="auto" w:sz="4" w:space="0"/>
              <w:bottom w:val="single" w:color="auto" w:sz="4" w:space="0"/>
              <w:right w:val="single" w:color="auto" w:sz="4" w:space="0"/>
            </w:tcBorders>
          </w:tcPr>
          <w:p>
            <w:pPr>
              <w:pStyle w:val="52"/>
            </w:pPr>
            <w:r>
              <w:t>25+TT</w:t>
            </w:r>
          </w:p>
        </w:tc>
        <w:tc>
          <w:tcPr>
            <w:tcW w:w="929" w:type="dxa"/>
            <w:tcBorders>
              <w:top w:val="single" w:color="auto" w:sz="4" w:space="0"/>
              <w:left w:val="single" w:color="auto" w:sz="4" w:space="0"/>
              <w:bottom w:val="single" w:color="auto" w:sz="4" w:space="0"/>
              <w:right w:val="single" w:color="auto" w:sz="4" w:space="0"/>
            </w:tcBorders>
          </w:tcPr>
          <w:p>
            <w:pPr>
              <w:pStyle w:val="52"/>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4</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6.5</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8</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18.8</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4</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14.8+TT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6</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8</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7</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8</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6.5</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12</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17.6</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12.6+TT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9</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12</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20+TT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6.5</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8</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18.8</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4</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14.8+TT</w:t>
            </w:r>
          </w:p>
        </w:tc>
      </w:tr>
      <w:tr>
        <w:tblPrEx>
          <w:tblLayout w:type="fixed"/>
          <w:tblCellMar>
            <w:top w:w="0" w:type="dxa"/>
            <w:left w:w="108" w:type="dxa"/>
            <w:bottom w:w="0" w:type="dxa"/>
            <w:right w:w="108" w:type="dxa"/>
          </w:tblCellMar>
        </w:tblPrEx>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12</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75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664" w:type="dxa"/>
            <w:tcBorders>
              <w:top w:val="single" w:color="auto" w:sz="4" w:space="0"/>
              <w:left w:val="single" w:color="auto" w:sz="4" w:space="0"/>
              <w:bottom w:val="single" w:color="auto" w:sz="4" w:space="0"/>
              <w:right w:val="single" w:color="auto" w:sz="4" w:space="0"/>
            </w:tcBorders>
          </w:tcPr>
          <w:p>
            <w:pPr>
              <w:pStyle w:val="52"/>
              <w:rPr>
                <w:lang w:eastAsia="zh-CN"/>
              </w:rPr>
            </w:pPr>
            <w:r>
              <w:t>8</w:t>
            </w:r>
          </w:p>
        </w:tc>
        <w:tc>
          <w:tcPr>
            <w:tcW w:w="665"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t>0</w:t>
            </w:r>
          </w:p>
        </w:tc>
        <w:tc>
          <w:tcPr>
            <w:tcW w:w="596"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51"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821" w:type="dxa"/>
            <w:tcBorders>
              <w:top w:val="single" w:color="auto" w:sz="4" w:space="0"/>
              <w:left w:val="single" w:color="auto" w:sz="4" w:space="0"/>
              <w:bottom w:val="single" w:color="auto" w:sz="4" w:space="0"/>
              <w:right w:val="single" w:color="auto" w:sz="4" w:space="0"/>
            </w:tcBorders>
          </w:tcPr>
          <w:p>
            <w:pPr>
              <w:pStyle w:val="52"/>
              <w:rPr>
                <w:lang w:eastAsia="zh-CN"/>
              </w:rPr>
            </w:pPr>
            <w:r>
              <w:t>3</w:t>
            </w:r>
          </w:p>
        </w:tc>
        <w:tc>
          <w:tcPr>
            <w:tcW w:w="880" w:type="dxa"/>
            <w:tcBorders>
              <w:top w:val="single" w:color="auto" w:sz="4" w:space="0"/>
              <w:left w:val="single" w:color="auto" w:sz="4" w:space="0"/>
              <w:bottom w:val="single" w:color="auto" w:sz="4" w:space="0"/>
              <w:right w:val="single" w:color="auto" w:sz="4" w:space="0"/>
            </w:tcBorders>
          </w:tcPr>
          <w:p>
            <w:pPr>
              <w:pStyle w:val="52"/>
              <w:rPr>
                <w:lang w:eastAsia="zh-CN"/>
              </w:rPr>
            </w:pPr>
            <w:r>
              <w:t>25+TT</w:t>
            </w:r>
          </w:p>
        </w:tc>
        <w:tc>
          <w:tcPr>
            <w:tcW w:w="929" w:type="dxa"/>
            <w:tcBorders>
              <w:top w:val="single" w:color="auto" w:sz="4" w:space="0"/>
              <w:left w:val="single" w:color="auto" w:sz="4" w:space="0"/>
              <w:bottom w:val="single" w:color="auto" w:sz="4" w:space="0"/>
              <w:right w:val="single" w:color="auto" w:sz="4" w:space="0"/>
            </w:tcBorders>
          </w:tcPr>
          <w:p>
            <w:pPr>
              <w:pStyle w:val="52"/>
              <w:rPr>
                <w:lang w:eastAsia="zh-CN"/>
              </w:rPr>
            </w:pPr>
            <w:r>
              <w:t>20+TT</w:t>
            </w:r>
          </w:p>
        </w:tc>
      </w:tr>
    </w:tbl>
    <w:p>
      <w:pPr/>
    </w:p>
    <w:p>
      <w:pPr/>
      <w:r>
        <w:t>For the UE which supports inter-band NR CA configuration, inter-band NR-DC configuration, SUL configuration or inter-band EN-DC configuration, ΔT</w:t>
      </w:r>
      <w:r>
        <w:rPr>
          <w:vertAlign w:val="subscript"/>
        </w:rPr>
        <w:t>IB,c</w:t>
      </w:r>
      <w:r>
        <w:t xml:space="preserve"> as specified in 6.2A.4.0.2 for NR CA, 6.2B.4.0.2 for NR-DC, clause 6.2C.2 for SUL, or TS 38.</w:t>
      </w:r>
      <w:r>
        <w:rPr>
          <w:lang w:eastAsia="zh-CN"/>
        </w:rPr>
        <w:t>52</w:t>
      </w:r>
      <w:r>
        <w:t>1-3 [</w:t>
      </w:r>
      <w:r>
        <w:rPr>
          <w:lang w:eastAsia="zh-CN"/>
        </w:rPr>
        <w:t>1</w:t>
      </w:r>
      <w:r>
        <w:t>4] clause 6.2B.4.2 for EN-DC applies. Unless otherwise stated, ΔT</w:t>
      </w:r>
      <w:r>
        <w:rPr>
          <w:vertAlign w:val="subscript"/>
        </w:rPr>
        <w:t>IB,c</w:t>
      </w:r>
      <w:r>
        <w:t xml:space="preserve"> is set to zero. In case the UE supports more than one of band combinations for CA, NR-DC, SUL or EN-DC, and an operating band belongs to more than one band combinations then</w:t>
      </w:r>
    </w:p>
    <w:p>
      <w:pPr>
        <w:pStyle w:val="75"/>
      </w:pPr>
      <w:r>
        <w:t>a)</w:t>
      </w:r>
      <w:r>
        <w:tab/>
      </w:r>
      <w:r>
        <w:t>When the operating band frequency range is ≤ 1 GHz, the applicable additional</w:t>
      </w:r>
      <w:r>
        <w:rPr>
          <w:lang w:eastAsia="zh-CN"/>
        </w:rPr>
        <w:t xml:space="preserve"> </w:t>
      </w:r>
      <w:r>
        <w:t>ΔT</w:t>
      </w:r>
      <w:r>
        <w:rPr>
          <w:vertAlign w:val="subscript"/>
        </w:rPr>
        <w:t>IB,c</w:t>
      </w:r>
      <w:r>
        <w:t xml:space="preserve"> shall be the average value for all band combinations defined in clause 6.2A.4.0.2, 6.2B.4.0.2,</w:t>
      </w:r>
      <w:r>
        <w:rPr>
          <w:lang w:eastAsia="zh-CN"/>
        </w:rPr>
        <w:t xml:space="preserve"> </w:t>
      </w:r>
      <w:r>
        <w:t>6.2C.2 in this specification and 6.2B.4.2 in TS 38.</w:t>
      </w:r>
      <w:r>
        <w:rPr>
          <w:lang w:eastAsia="zh-CN"/>
        </w:rPr>
        <w:t>52</w:t>
      </w:r>
      <w:r>
        <w:t>1-3 [</w:t>
      </w:r>
      <w:r>
        <w:rPr>
          <w:lang w:eastAsia="zh-CN"/>
        </w:rPr>
        <w:t>1</w:t>
      </w:r>
      <w:r>
        <w:t>4], truncated to one decimal place that apply for that operating band among the supported band combinations. In case there is a harmonic relation between low band UL and high band DL, then the maximum</w:t>
      </w:r>
      <w:r>
        <w:rPr>
          <w:lang w:eastAsia="zh-CN"/>
        </w:rPr>
        <w:t xml:space="preserve"> </w:t>
      </w:r>
      <w:r>
        <w:t>ΔT</w:t>
      </w:r>
      <w:r>
        <w:rPr>
          <w:vertAlign w:val="subscript"/>
        </w:rPr>
        <w:t>IB,c</w:t>
      </w:r>
      <w:r>
        <w:t xml:space="preserve"> among the different supported band combinations involving such band shall be applied</w:t>
      </w:r>
    </w:p>
    <w:p>
      <w:pPr>
        <w:pStyle w:val="75"/>
      </w:pPr>
      <w:r>
        <w:t>b)</w:t>
      </w:r>
      <w:r>
        <w:tab/>
      </w:r>
      <w:r>
        <w:t>When the operating band frequency range is &gt; 1 GHz, the applicable additional</w:t>
      </w:r>
      <w:r>
        <w:rPr>
          <w:lang w:eastAsia="zh-CN"/>
        </w:rPr>
        <w:t xml:space="preserve"> </w:t>
      </w:r>
      <w:r>
        <w:t>ΔT</w:t>
      </w:r>
      <w:r>
        <w:rPr>
          <w:vertAlign w:val="subscript"/>
        </w:rPr>
        <w:t>IB,c</w:t>
      </w:r>
      <w:r>
        <w:t xml:space="preserve"> shall be the maximum value for all band combinations defined in clause 6.2A.</w:t>
      </w:r>
      <w:r>
        <w:rPr>
          <w:lang w:eastAsia="zh-CN"/>
        </w:rPr>
        <w:t>4</w:t>
      </w:r>
      <w:r>
        <w:t>.</w:t>
      </w:r>
      <w:r>
        <w:rPr>
          <w:lang w:eastAsia="zh-CN"/>
        </w:rPr>
        <w:t>0</w:t>
      </w:r>
      <w:r>
        <w:t>.2, 6.2B.4.0.2,</w:t>
      </w:r>
      <w:r>
        <w:rPr>
          <w:lang w:eastAsia="zh-CN"/>
        </w:rPr>
        <w:t xml:space="preserve"> </w:t>
      </w:r>
      <w:r>
        <w:t>6.2C.2 in this specification and 6.2B.4.2 in TS 38.</w:t>
      </w:r>
      <w:r>
        <w:rPr>
          <w:lang w:eastAsia="zh-CN"/>
        </w:rPr>
        <w:t>52</w:t>
      </w:r>
      <w:r>
        <w:t>1-3 [</w:t>
      </w:r>
      <w:r>
        <w:rPr>
          <w:lang w:eastAsia="zh-CN"/>
        </w:rPr>
        <w:t>1</w:t>
      </w:r>
      <w:r>
        <w:t>4] for the applicable operating bands.</w:t>
      </w:r>
    </w:p>
    <w:p>
      <w:pPr>
        <w:pStyle w:val="83"/>
        <w:rPr>
          <w:color w:val="FF0000"/>
        </w:rPr>
      </w:pPr>
      <w:r>
        <w:rPr>
          <w:rFonts w:eastAsia="??"/>
          <w:color w:val="FF0000"/>
          <w:sz w:val="32"/>
        </w:rPr>
        <w:t>&lt;&lt; END OF CHANGES &gt;&gt;</w:t>
      </w:r>
    </w:p>
    <w:p>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color="auto" w:sz="0" w:space="0"/>
        <w:left w:val="none" w:color="auto" w:sz="0" w:space="0"/>
        <w:bottom w:val="none" w:color="auto" w:sz="0" w:space="0"/>
        <w:right w:val="none" w:color="auto"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00000000" w:usb1="00000000"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00000000" w:usb1="00000000" w:usb2="00000016" w:usb3="00000000" w:csb0="2002009F" w:csb1="00000000"/>
  </w:font>
  <w:font w:name="Malgun Gothic">
    <w:panose1 w:val="020B0503020000020004"/>
    <w:charset w:val="81"/>
    <w:family w:val="auto"/>
    <w:pitch w:val="default"/>
    <w:sig w:usb0="00000000" w:usb1="00000000" w:usb2="00000012" w:usb3="00000000" w:csb0="00080001" w:csb1="00000000"/>
  </w:font>
  <w:font w:name="微软雅黑">
    <w:panose1 w:val="020B0503020204020204"/>
    <w:charset w:val="86"/>
    <w:family w:val="auto"/>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2"/>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2"/>
    <w:link w:val="4"/>
    <w:qFormat/>
    <w:uiPriority w:val="0"/>
    <w:rPr>
      <w:rFonts w:ascii="Arial" w:hAnsi="Arial"/>
      <w:sz w:val="28"/>
      <w:lang w:val="en-GB" w:eastAsia="en-US"/>
    </w:rPr>
  </w:style>
  <w:style w:type="character" w:customStyle="1" w:styleId="89">
    <w:name w:val="标题 4 字符"/>
    <w:basedOn w:val="42"/>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font11"/>
    <w:basedOn w:val="42"/>
    <w:qFormat/>
    <w:uiPriority w:val="0"/>
    <w:rPr>
      <w:rFonts w:hint="default" w:ascii="Arial" w:hAnsi="Arial" w:cs="Arial"/>
      <w:color w:val="000000"/>
      <w:sz w:val="18"/>
      <w:szCs w:val="18"/>
      <w:u w:val="none"/>
      <w:vertAlign w:val="superscript"/>
    </w:rPr>
  </w:style>
  <w:style w:type="character" w:customStyle="1" w:styleId="104">
    <w:name w:val="font31"/>
    <w:basedOn w:val="42"/>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1520</Words>
  <Characters>8668</Characters>
  <Lines>72</Lines>
  <Paragraphs>20</Paragraphs>
  <TotalTime>0</TotalTime>
  <ScaleCrop>false</ScaleCrop>
  <LinksUpToDate>false</LinksUpToDate>
  <CharactersWithSpaces>10168</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2021-04-26T09:45:00Z</dcterms:created>
  <dc:creator>Michael Sanders, John M Meredith</dc:creator>
  <cp:lastModifiedBy>赵鲁阳的iPhone (2)</cp:lastModifiedBy>
  <cp:lastPrinted>2411-12-31T23:59:00Z</cp:lastPrinted>
  <dcterms:modified xsi:type="dcterms:W3CDTF">2022-11-04T18:08:45Z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2052-11.22.1</vt:lpwstr>
  </property>
  <property fmtid="{D5CDD505-2E9C-101B-9397-08002B2CF9AE}" pid="22" name="ICV">
    <vt:lpwstr>A2122E643E9948FA8818DA72807D2C73</vt:lpwstr>
  </property>
</Properties>
</file>